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5B6A" w:rsidRPr="00EC7575" w:rsidRDefault="009B79F4" w:rsidP="00555B6A">
      <w:pPr>
        <w:tabs>
          <w:tab w:val="right" w:pos="9638"/>
        </w:tabs>
        <w:overflowPunct w:val="0"/>
        <w:autoSpaceDE w:val="0"/>
        <w:autoSpaceDN w:val="0"/>
        <w:adjustRightInd w:val="0"/>
        <w:textAlignment w:val="baseline"/>
        <w:rPr>
          <w:rFonts w:ascii="Arial" w:hAnsi="Arial" w:cs="Arial" w:hint="eastAsia"/>
          <w:b/>
          <w:bCs/>
          <w:color w:val="000000"/>
          <w:sz w:val="24"/>
          <w:lang w:eastAsia="ko-KR"/>
        </w:rPr>
      </w:pPr>
      <w:r>
        <w:rPr>
          <w:rFonts w:ascii="Arial" w:eastAsia="SimSun" w:hAnsi="Arial" w:cs="Arial"/>
          <w:b/>
          <w:bCs/>
          <w:color w:val="000000"/>
          <w:sz w:val="24"/>
          <w:lang w:eastAsia="ja-JP"/>
        </w:rPr>
        <w:t>SA WG2 Meeting #11</w:t>
      </w:r>
      <w:r>
        <w:rPr>
          <w:rFonts w:ascii="Arial" w:hAnsi="Arial" w:cs="Arial" w:hint="eastAsia"/>
          <w:b/>
          <w:bCs/>
          <w:color w:val="000000"/>
          <w:sz w:val="24"/>
          <w:lang w:eastAsia="ko-KR"/>
        </w:rPr>
        <w:t>9</w:t>
      </w:r>
      <w:r w:rsidR="0010400B">
        <w:rPr>
          <w:rFonts w:ascii="Arial" w:eastAsia="SimSun" w:hAnsi="Arial" w:cs="Arial"/>
          <w:b/>
          <w:bCs/>
          <w:color w:val="000000"/>
          <w:sz w:val="24"/>
          <w:lang w:eastAsia="ja-JP"/>
        </w:rPr>
        <w:tab/>
        <w:t>S2-1</w:t>
      </w:r>
      <w:r w:rsidR="0010400B">
        <w:rPr>
          <w:rFonts w:ascii="Arial" w:hAnsi="Arial" w:cs="Arial" w:hint="eastAsia"/>
          <w:b/>
          <w:bCs/>
          <w:color w:val="000000"/>
          <w:sz w:val="24"/>
          <w:lang w:eastAsia="ko-KR"/>
        </w:rPr>
        <w:t>7</w:t>
      </w:r>
      <w:r w:rsidR="00EC7575">
        <w:rPr>
          <w:rFonts w:ascii="Arial" w:hAnsi="Arial" w:cs="Arial" w:hint="eastAsia"/>
          <w:b/>
          <w:bCs/>
          <w:color w:val="000000"/>
          <w:sz w:val="24"/>
          <w:lang w:eastAsia="ko-KR"/>
        </w:rPr>
        <w:t>1076</w:t>
      </w:r>
    </w:p>
    <w:p w:rsidR="00555B6A" w:rsidRPr="00555B6A" w:rsidRDefault="009B79F4" w:rsidP="00555B6A">
      <w:pPr>
        <w:pBdr>
          <w:bottom w:val="single" w:sz="6" w:space="0" w:color="auto"/>
        </w:pBdr>
        <w:tabs>
          <w:tab w:val="right" w:pos="9638"/>
        </w:tabs>
        <w:overflowPunct w:val="0"/>
        <w:autoSpaceDE w:val="0"/>
        <w:autoSpaceDN w:val="0"/>
        <w:adjustRightInd w:val="0"/>
        <w:textAlignment w:val="baseline"/>
        <w:rPr>
          <w:rFonts w:ascii="Arial" w:eastAsia="SimSun" w:hAnsi="Arial" w:cs="Arial"/>
          <w:b/>
          <w:bCs/>
          <w:color w:val="000000"/>
          <w:sz w:val="24"/>
          <w:lang w:eastAsia="ja-JP"/>
        </w:rPr>
      </w:pPr>
      <w:r>
        <w:rPr>
          <w:rFonts w:ascii="Arial" w:eastAsia="SimSun" w:hAnsi="Arial" w:cs="Arial"/>
          <w:b/>
          <w:bCs/>
          <w:color w:val="000000"/>
          <w:sz w:val="24"/>
          <w:szCs w:val="24"/>
          <w:lang w:eastAsia="ja-JP"/>
        </w:rPr>
        <w:t>1</w:t>
      </w:r>
      <w:r>
        <w:rPr>
          <w:rFonts w:ascii="Arial" w:hAnsi="Arial" w:cs="Arial" w:hint="eastAsia"/>
          <w:b/>
          <w:bCs/>
          <w:color w:val="000000"/>
          <w:sz w:val="24"/>
          <w:szCs w:val="24"/>
          <w:lang w:eastAsia="ko-KR"/>
        </w:rPr>
        <w:t>3</w:t>
      </w:r>
      <w:r>
        <w:rPr>
          <w:rFonts w:ascii="Arial" w:eastAsia="SimSun" w:hAnsi="Arial" w:cs="Arial"/>
          <w:b/>
          <w:bCs/>
          <w:color w:val="000000"/>
          <w:sz w:val="24"/>
          <w:szCs w:val="24"/>
          <w:lang w:eastAsia="ja-JP"/>
        </w:rPr>
        <w:t xml:space="preserve"> - </w:t>
      </w:r>
      <w:r>
        <w:rPr>
          <w:rFonts w:ascii="Arial" w:hAnsi="Arial" w:cs="Arial" w:hint="eastAsia"/>
          <w:b/>
          <w:bCs/>
          <w:color w:val="000000"/>
          <w:sz w:val="24"/>
          <w:szCs w:val="24"/>
          <w:lang w:eastAsia="ko-KR"/>
        </w:rPr>
        <w:t>17</w:t>
      </w:r>
      <w:r>
        <w:rPr>
          <w:rFonts w:ascii="Arial" w:eastAsia="SimSun" w:hAnsi="Arial" w:cs="Arial"/>
          <w:b/>
          <w:bCs/>
          <w:color w:val="000000"/>
          <w:sz w:val="24"/>
          <w:szCs w:val="24"/>
          <w:lang w:eastAsia="ja-JP"/>
        </w:rPr>
        <w:t xml:space="preserve"> </w:t>
      </w:r>
      <w:r>
        <w:rPr>
          <w:rFonts w:ascii="Arial" w:hAnsi="Arial" w:cs="Arial" w:hint="eastAsia"/>
          <w:b/>
          <w:bCs/>
          <w:color w:val="000000"/>
          <w:sz w:val="24"/>
          <w:szCs w:val="24"/>
          <w:lang w:eastAsia="ko-KR"/>
        </w:rPr>
        <w:t>Feb</w:t>
      </w:r>
      <w:r>
        <w:rPr>
          <w:rFonts w:ascii="Arial" w:eastAsia="SimSun" w:hAnsi="Arial" w:cs="Arial"/>
          <w:b/>
          <w:bCs/>
          <w:color w:val="000000"/>
          <w:sz w:val="24"/>
          <w:szCs w:val="24"/>
          <w:lang w:eastAsia="ja-JP"/>
        </w:rPr>
        <w:t xml:space="preserve"> 2017   </w:t>
      </w:r>
      <w:r>
        <w:rPr>
          <w:rFonts w:ascii="Arial" w:hAnsi="Arial" w:cs="Arial" w:hint="eastAsia"/>
          <w:b/>
          <w:bCs/>
          <w:color w:val="000000"/>
          <w:sz w:val="24"/>
          <w:szCs w:val="24"/>
          <w:lang w:eastAsia="ko-KR"/>
        </w:rPr>
        <w:t>Dubrovnik</w:t>
      </w:r>
      <w:r>
        <w:rPr>
          <w:rFonts w:ascii="Arial" w:eastAsia="SimSun" w:hAnsi="Arial" w:cs="Arial"/>
          <w:b/>
          <w:bCs/>
          <w:color w:val="000000"/>
          <w:sz w:val="24"/>
          <w:szCs w:val="24"/>
          <w:lang w:eastAsia="ja-JP"/>
        </w:rPr>
        <w:t xml:space="preserve">, </w:t>
      </w:r>
      <w:r>
        <w:rPr>
          <w:rFonts w:ascii="Arial" w:hAnsi="Arial" w:cs="Arial" w:hint="eastAsia"/>
          <w:b/>
          <w:bCs/>
          <w:color w:val="000000"/>
          <w:sz w:val="24"/>
          <w:szCs w:val="24"/>
          <w:lang w:eastAsia="ko-KR"/>
        </w:rPr>
        <w:t>Croatia</w:t>
      </w:r>
      <w:r w:rsidR="0010400B">
        <w:rPr>
          <w:rFonts w:ascii="Arial" w:eastAsia="SimSun" w:hAnsi="Arial" w:cs="Arial"/>
          <w:b/>
          <w:bCs/>
          <w:color w:val="0000FF"/>
          <w:lang w:eastAsia="ja-JP"/>
        </w:rPr>
        <w:tab/>
        <w:t>(revision of S2-1</w:t>
      </w:r>
      <w:r w:rsidR="0010400B">
        <w:rPr>
          <w:rFonts w:ascii="Arial" w:hAnsi="Arial" w:cs="Arial" w:hint="eastAsia"/>
          <w:b/>
          <w:bCs/>
          <w:color w:val="0000FF"/>
          <w:lang w:eastAsia="ko-KR"/>
        </w:rPr>
        <w:t>7</w:t>
      </w:r>
      <w:r w:rsidR="00555B6A" w:rsidRPr="00555B6A">
        <w:rPr>
          <w:rFonts w:ascii="Arial" w:eastAsia="SimSun" w:hAnsi="Arial" w:cs="Arial"/>
          <w:b/>
          <w:bCs/>
          <w:color w:val="0000FF"/>
          <w:lang w:eastAsia="ja-JP"/>
        </w:rPr>
        <w:t>xxxx)</w:t>
      </w:r>
    </w:p>
    <w:p w:rsidR="00555B6A" w:rsidRPr="00555B6A" w:rsidRDefault="00555B6A" w:rsidP="00555B6A">
      <w:pPr>
        <w:keepNext/>
        <w:overflowPunct w:val="0"/>
        <w:autoSpaceDE w:val="0"/>
        <w:autoSpaceDN w:val="0"/>
        <w:adjustRightInd w:val="0"/>
        <w:textAlignment w:val="baseline"/>
        <w:rPr>
          <w:rFonts w:eastAsia="SimSun"/>
          <w:color w:val="000000"/>
          <w:lang w:eastAsia="ja-JP"/>
        </w:rPr>
      </w:pPr>
    </w:p>
    <w:p w:rsidR="00555B6A" w:rsidRPr="00555B6A" w:rsidRDefault="00555B6A" w:rsidP="00555B6A">
      <w:pPr>
        <w:overflowPunct w:val="0"/>
        <w:autoSpaceDE w:val="0"/>
        <w:autoSpaceDN w:val="0"/>
        <w:adjustRightInd w:val="0"/>
        <w:ind w:left="2127" w:hanging="2127"/>
        <w:textAlignment w:val="baseline"/>
        <w:rPr>
          <w:rFonts w:ascii="Arial" w:hAnsi="Arial" w:cs="Arial"/>
          <w:b/>
          <w:color w:val="000000"/>
          <w:lang w:eastAsia="ko-KR"/>
        </w:rPr>
      </w:pPr>
      <w:r w:rsidRPr="00555B6A">
        <w:rPr>
          <w:rFonts w:ascii="Arial" w:eastAsia="SimSun" w:hAnsi="Arial" w:cs="Arial"/>
          <w:b/>
          <w:color w:val="000000"/>
          <w:lang w:eastAsia="ja-JP"/>
        </w:rPr>
        <w:t>Source:</w:t>
      </w:r>
      <w:r w:rsidRPr="00555B6A">
        <w:rPr>
          <w:rFonts w:ascii="Arial" w:eastAsia="SimSun" w:hAnsi="Arial" w:cs="Arial"/>
          <w:b/>
          <w:color w:val="000000"/>
          <w:lang w:eastAsia="ja-JP"/>
        </w:rPr>
        <w:tab/>
      </w:r>
      <w:r>
        <w:rPr>
          <w:rFonts w:ascii="Arial" w:hAnsi="Arial" w:cs="Arial" w:hint="eastAsia"/>
          <w:b/>
          <w:color w:val="000000"/>
          <w:lang w:eastAsia="ko-KR"/>
        </w:rPr>
        <w:t>Samsung</w:t>
      </w:r>
    </w:p>
    <w:p w:rsidR="00555B6A" w:rsidRPr="00555B6A" w:rsidRDefault="00555B6A" w:rsidP="00555B6A">
      <w:pPr>
        <w:overflowPunct w:val="0"/>
        <w:autoSpaceDE w:val="0"/>
        <w:autoSpaceDN w:val="0"/>
        <w:adjustRightInd w:val="0"/>
        <w:ind w:left="2127" w:hanging="2127"/>
        <w:textAlignment w:val="baseline"/>
        <w:rPr>
          <w:rFonts w:ascii="Arial" w:eastAsia="SimSun" w:hAnsi="Arial" w:cs="Arial"/>
          <w:b/>
          <w:color w:val="000000"/>
          <w:lang w:eastAsia="zh-CN"/>
        </w:rPr>
      </w:pPr>
      <w:r w:rsidRPr="00555B6A">
        <w:rPr>
          <w:rFonts w:ascii="Arial" w:eastAsia="SimSun" w:hAnsi="Arial" w:cs="Arial"/>
          <w:b/>
          <w:color w:val="000000"/>
          <w:lang w:eastAsia="ja-JP"/>
        </w:rPr>
        <w:t>Title:</w:t>
      </w:r>
      <w:r w:rsidRPr="00555B6A">
        <w:rPr>
          <w:rFonts w:ascii="Arial" w:eastAsia="SimSun" w:hAnsi="Arial" w:cs="Arial"/>
          <w:b/>
          <w:color w:val="000000"/>
          <w:lang w:eastAsia="ja-JP"/>
        </w:rPr>
        <w:tab/>
      </w:r>
      <w:r w:rsidR="00C77842">
        <w:rPr>
          <w:rFonts w:ascii="Arial" w:hAnsi="Arial" w:cs="Arial" w:hint="eastAsia"/>
          <w:b/>
          <w:color w:val="000000"/>
          <w:lang w:eastAsia="ko-KR"/>
        </w:rPr>
        <w:t xml:space="preserve">Discussion paper </w:t>
      </w:r>
      <w:r w:rsidR="007A7DC8">
        <w:rPr>
          <w:rFonts w:ascii="Arial" w:hAnsi="Arial" w:cs="Arial" w:hint="eastAsia"/>
          <w:b/>
          <w:color w:val="000000"/>
          <w:lang w:eastAsia="ko-KR"/>
        </w:rPr>
        <w:t>for location reporting of UE in light connection</w:t>
      </w:r>
    </w:p>
    <w:p w:rsidR="00555B6A" w:rsidRPr="00555B6A" w:rsidRDefault="00555B6A" w:rsidP="00555B6A">
      <w:pPr>
        <w:overflowPunct w:val="0"/>
        <w:autoSpaceDE w:val="0"/>
        <w:autoSpaceDN w:val="0"/>
        <w:adjustRightInd w:val="0"/>
        <w:ind w:left="2127" w:hanging="2127"/>
        <w:textAlignment w:val="baseline"/>
        <w:rPr>
          <w:rFonts w:ascii="Arial" w:eastAsia="SimSun" w:hAnsi="Arial" w:cs="Arial"/>
          <w:b/>
          <w:color w:val="000000"/>
          <w:lang w:eastAsia="ja-JP"/>
        </w:rPr>
      </w:pPr>
      <w:r w:rsidRPr="00555B6A">
        <w:rPr>
          <w:rFonts w:ascii="Arial" w:eastAsia="SimSun" w:hAnsi="Arial" w:cs="Arial"/>
          <w:b/>
          <w:color w:val="000000"/>
          <w:lang w:eastAsia="ja-JP"/>
        </w:rPr>
        <w:t>Document for:</w:t>
      </w:r>
      <w:r w:rsidRPr="00555B6A">
        <w:rPr>
          <w:rFonts w:ascii="Arial" w:eastAsia="SimSun" w:hAnsi="Arial" w:cs="Arial"/>
          <w:b/>
          <w:color w:val="000000"/>
          <w:lang w:eastAsia="ja-JP"/>
        </w:rPr>
        <w:tab/>
      </w:r>
      <w:r w:rsidR="00A2358C">
        <w:rPr>
          <w:rFonts w:ascii="Arial" w:hAnsi="Arial" w:cs="Arial" w:hint="eastAsia"/>
          <w:b/>
          <w:color w:val="000000"/>
          <w:lang w:eastAsia="ko-KR"/>
        </w:rPr>
        <w:t xml:space="preserve">Discussion and </w:t>
      </w:r>
      <w:r w:rsidRPr="00555B6A">
        <w:rPr>
          <w:rFonts w:ascii="Arial" w:eastAsia="SimSun" w:hAnsi="Arial" w:cs="Arial"/>
          <w:b/>
          <w:color w:val="000000"/>
          <w:lang w:eastAsia="ja-JP"/>
        </w:rPr>
        <w:t>Approval</w:t>
      </w:r>
    </w:p>
    <w:p w:rsidR="00555B6A" w:rsidRPr="00DA1405" w:rsidRDefault="00555B6A" w:rsidP="00555B6A">
      <w:pPr>
        <w:overflowPunct w:val="0"/>
        <w:autoSpaceDE w:val="0"/>
        <w:autoSpaceDN w:val="0"/>
        <w:adjustRightInd w:val="0"/>
        <w:ind w:left="2127" w:hanging="2127"/>
        <w:textAlignment w:val="baseline"/>
        <w:rPr>
          <w:rFonts w:ascii="Arial" w:hAnsi="Arial" w:cs="Arial"/>
          <w:b/>
          <w:color w:val="000000"/>
          <w:lang w:eastAsia="ko-KR"/>
        </w:rPr>
      </w:pPr>
      <w:r w:rsidRPr="00555B6A">
        <w:rPr>
          <w:rFonts w:ascii="Arial" w:eastAsia="SimSun" w:hAnsi="Arial" w:cs="Arial"/>
          <w:b/>
          <w:color w:val="000000"/>
          <w:lang w:eastAsia="ja-JP"/>
        </w:rPr>
        <w:t>Agenda Item:</w:t>
      </w:r>
      <w:r w:rsidRPr="00555B6A">
        <w:rPr>
          <w:rFonts w:ascii="Arial" w:eastAsia="SimSun" w:hAnsi="Arial" w:cs="Arial"/>
          <w:b/>
          <w:color w:val="000000"/>
          <w:lang w:eastAsia="ja-JP"/>
        </w:rPr>
        <w:tab/>
      </w:r>
      <w:r w:rsidR="00DA1405">
        <w:rPr>
          <w:rFonts w:ascii="Arial" w:hAnsi="Arial" w:cs="Arial" w:hint="eastAsia"/>
          <w:b/>
          <w:color w:val="000000"/>
          <w:lang w:eastAsia="ko-KR"/>
        </w:rPr>
        <w:t>5.1</w:t>
      </w:r>
      <w:bookmarkStart w:id="0" w:name="_GoBack"/>
      <w:bookmarkEnd w:id="0"/>
    </w:p>
    <w:p w:rsidR="00555B6A" w:rsidRPr="00DA1405" w:rsidRDefault="007A7DC8" w:rsidP="00DA1405">
      <w:pPr>
        <w:suppressAutoHyphens/>
        <w:spacing w:after="120"/>
        <w:rPr>
          <w:rFonts w:ascii="Arial" w:eastAsia="바탕" w:hAnsi="Arial" w:cs="Arial"/>
          <w:b/>
          <w:sz w:val="18"/>
          <w:szCs w:val="18"/>
          <w:lang w:val="en-US" w:eastAsia="ko-KR"/>
        </w:rPr>
      </w:pPr>
      <w:r>
        <w:rPr>
          <w:rFonts w:ascii="Arial" w:eastAsia="SimSun" w:hAnsi="Arial" w:cs="Arial"/>
          <w:b/>
          <w:color w:val="000000"/>
          <w:lang w:eastAsia="ja-JP"/>
        </w:rPr>
        <w:t>Work Item / Release:</w:t>
      </w:r>
      <w:r>
        <w:rPr>
          <w:rFonts w:ascii="Arial" w:eastAsia="SimSun" w:hAnsi="Arial" w:cs="Arial"/>
          <w:b/>
          <w:color w:val="000000"/>
          <w:lang w:eastAsia="ja-JP"/>
        </w:rPr>
        <w:tab/>
      </w:r>
      <w:r w:rsidR="00DA1405">
        <w:rPr>
          <w:rFonts w:ascii="Arial" w:eastAsia="바탕" w:hAnsi="Arial" w:cs="Arial"/>
          <w:b/>
          <w:sz w:val="18"/>
          <w:szCs w:val="18"/>
          <w:lang w:val="en-US" w:eastAsia="ar-SA"/>
        </w:rPr>
        <w:t>3GPP Packet Access Maintenance</w:t>
      </w:r>
    </w:p>
    <w:p w:rsidR="00555B6A" w:rsidRPr="00555B6A" w:rsidRDefault="00555B6A" w:rsidP="00555B6A">
      <w:pPr>
        <w:overflowPunct w:val="0"/>
        <w:autoSpaceDE w:val="0"/>
        <w:autoSpaceDN w:val="0"/>
        <w:adjustRightInd w:val="0"/>
        <w:textAlignment w:val="baseline"/>
        <w:rPr>
          <w:rFonts w:ascii="Arial" w:hAnsi="Arial" w:cs="Arial"/>
          <w:i/>
          <w:color w:val="000000"/>
          <w:lang w:eastAsia="ko-KR"/>
        </w:rPr>
      </w:pPr>
      <w:r w:rsidRPr="00555B6A">
        <w:rPr>
          <w:rFonts w:ascii="Arial" w:eastAsia="SimSun" w:hAnsi="Arial" w:cs="Arial"/>
          <w:i/>
          <w:color w:val="000000"/>
          <w:lang w:eastAsia="ja-JP"/>
        </w:rPr>
        <w:t>Abstract of the contribution:</w:t>
      </w:r>
      <w:r w:rsidR="008C567B">
        <w:rPr>
          <w:rFonts w:ascii="Arial" w:hAnsi="Arial" w:cs="Arial" w:hint="eastAsia"/>
          <w:i/>
          <w:color w:val="000000"/>
          <w:lang w:eastAsia="ko-KR"/>
        </w:rPr>
        <w:t xml:space="preserve"> </w:t>
      </w:r>
      <w:r w:rsidR="007A7DC8">
        <w:rPr>
          <w:rFonts w:ascii="Arial" w:hAnsi="Arial" w:cs="Arial" w:hint="eastAsia"/>
          <w:i/>
          <w:color w:val="000000"/>
          <w:lang w:eastAsia="ko-KR"/>
        </w:rPr>
        <w:t>Discussion about MONTE for location of the UE in a light connection.</w:t>
      </w:r>
    </w:p>
    <w:p w:rsidR="00555B6A" w:rsidRPr="00555B6A" w:rsidRDefault="00555B6A" w:rsidP="00555B6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eastAsia="ja-JP"/>
        </w:rPr>
      </w:pPr>
      <w:r w:rsidRPr="00555B6A">
        <w:rPr>
          <w:rFonts w:ascii="Arial" w:eastAsia="SimSun" w:hAnsi="Arial"/>
          <w:sz w:val="36"/>
          <w:lang w:eastAsia="ja-JP"/>
        </w:rPr>
        <w:t>Discussion</w:t>
      </w:r>
    </w:p>
    <w:p w:rsidR="007A7DC8" w:rsidRDefault="007A7DC8" w:rsidP="007A7DC8">
      <w:pPr>
        <w:rPr>
          <w:lang w:eastAsia="ko-KR"/>
        </w:rPr>
      </w:pPr>
      <w:r>
        <w:rPr>
          <w:rFonts w:hint="eastAsia"/>
          <w:lang w:eastAsia="ko-KR"/>
        </w:rPr>
        <w:t xml:space="preserve">S2-170698, </w:t>
      </w:r>
      <w:r>
        <w:rPr>
          <w:lang w:eastAsia="ko-KR"/>
        </w:rPr>
        <w:t>endorsed</w:t>
      </w:r>
      <w:r>
        <w:rPr>
          <w:rFonts w:hint="eastAsia"/>
          <w:lang w:eastAsia="ko-KR"/>
        </w:rPr>
        <w:t xml:space="preserve"> discussion paper,</w:t>
      </w:r>
      <w:r w:rsidR="003E38CC">
        <w:rPr>
          <w:rFonts w:hint="eastAsia"/>
          <w:lang w:eastAsia="ko-KR"/>
        </w:rPr>
        <w:t xml:space="preserve"> UE location </w:t>
      </w:r>
      <w:r w:rsidR="003E38CC">
        <w:rPr>
          <w:lang w:eastAsia="ko-KR"/>
        </w:rPr>
        <w:t>accuracy</w:t>
      </w:r>
      <w:r w:rsidR="003E38CC">
        <w:rPr>
          <w:rFonts w:hint="eastAsia"/>
          <w:lang w:eastAsia="ko-KR"/>
        </w:rPr>
        <w:t xml:space="preserve"> was discussed and endorsed as following:</w:t>
      </w:r>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794"/>
        <w:gridCol w:w="1350"/>
        <w:gridCol w:w="1405"/>
        <w:gridCol w:w="2505"/>
        <w:gridCol w:w="2861"/>
      </w:tblGrid>
      <w:tr w:rsidR="003E38CC" w:rsidRPr="00C5052D" w:rsidTr="00D9675C">
        <w:tc>
          <w:tcPr>
            <w:tcW w:w="1794" w:type="dxa"/>
            <w:shd w:val="clear" w:color="auto" w:fill="auto"/>
          </w:tcPr>
          <w:p w:rsidR="003E38CC" w:rsidRPr="00C5052D" w:rsidRDefault="003E38CC" w:rsidP="00D9675C">
            <w:r w:rsidRPr="00C5052D">
              <w:t>21) UE Location accuracy when UE is in ECM-CONNECTED Light Connection (ER)</w:t>
            </w:r>
          </w:p>
        </w:tc>
        <w:tc>
          <w:tcPr>
            <w:tcW w:w="1350" w:type="dxa"/>
            <w:shd w:val="clear" w:color="auto" w:fill="auto"/>
          </w:tcPr>
          <w:p w:rsidR="003E38CC" w:rsidRPr="00C5052D" w:rsidRDefault="003E38CC" w:rsidP="00D9675C">
            <w:pPr>
              <w:rPr>
                <w:lang w:eastAsia="zh-CN"/>
              </w:rPr>
            </w:pPr>
            <w:r w:rsidRPr="00C5052D">
              <w:rPr>
                <w:lang w:eastAsia="zh-CN"/>
              </w:rPr>
              <w:t>YES</w:t>
            </w:r>
          </w:p>
        </w:tc>
        <w:tc>
          <w:tcPr>
            <w:tcW w:w="1405" w:type="dxa"/>
            <w:shd w:val="clear" w:color="auto" w:fill="auto"/>
          </w:tcPr>
          <w:p w:rsidR="003E38CC" w:rsidRPr="00C5052D" w:rsidRDefault="003E38CC" w:rsidP="00D9675C">
            <w:pPr>
              <w:rPr>
                <w:lang w:eastAsia="zh-CN"/>
              </w:rPr>
            </w:pPr>
            <w:r w:rsidRPr="00C5052D">
              <w:rPr>
                <w:lang w:eastAsia="zh-CN"/>
              </w:rPr>
              <w:t>NO</w:t>
            </w:r>
          </w:p>
        </w:tc>
        <w:tc>
          <w:tcPr>
            <w:tcW w:w="2505" w:type="dxa"/>
          </w:tcPr>
          <w:p w:rsidR="003E38CC" w:rsidRPr="00C5052D" w:rsidRDefault="003E38CC" w:rsidP="00D9675C">
            <w:pPr>
              <w:rPr>
                <w:lang w:eastAsia="zh-CN"/>
              </w:rPr>
            </w:pPr>
            <w:r w:rsidRPr="00C5052D">
              <w:rPr>
                <w:lang w:eastAsia="zh-CN"/>
              </w:rPr>
              <w:t xml:space="preserve">Option 1: We can ask RAN WGs via LS to take into consideration the UE location accuracy, for immediate location </w:t>
            </w:r>
            <w:proofErr w:type="spellStart"/>
            <w:r w:rsidRPr="00C5052D">
              <w:rPr>
                <w:lang w:eastAsia="zh-CN"/>
              </w:rPr>
              <w:t>eNB</w:t>
            </w:r>
            <w:proofErr w:type="spellEnd"/>
            <w:r w:rsidRPr="00C5052D">
              <w:rPr>
                <w:lang w:eastAsia="zh-CN"/>
              </w:rPr>
              <w:t xml:space="preserve"> can always page the UE, for area event reporting, the </w:t>
            </w:r>
            <w:proofErr w:type="spellStart"/>
            <w:r w:rsidRPr="00C5052D">
              <w:rPr>
                <w:lang w:eastAsia="zh-CN"/>
              </w:rPr>
              <w:t>eNB</w:t>
            </w:r>
            <w:proofErr w:type="spellEnd"/>
            <w:r w:rsidRPr="00C5052D">
              <w:rPr>
                <w:lang w:eastAsia="zh-CN"/>
              </w:rPr>
              <w:t xml:space="preserve"> can set the RAN paging area to ensure </w:t>
            </w:r>
            <w:proofErr w:type="spellStart"/>
            <w:r w:rsidRPr="00C5052D">
              <w:rPr>
                <w:lang w:eastAsia="zh-CN"/>
              </w:rPr>
              <w:t>it’s</w:t>
            </w:r>
            <w:proofErr w:type="spellEnd"/>
            <w:r w:rsidRPr="00C5052D">
              <w:rPr>
                <w:lang w:eastAsia="zh-CN"/>
              </w:rPr>
              <w:t xml:space="preserve"> within the area.</w:t>
            </w:r>
          </w:p>
          <w:p w:rsidR="003E38CC" w:rsidRPr="00C5052D" w:rsidRDefault="003E38CC" w:rsidP="00D9675C">
            <w:pPr>
              <w:rPr>
                <w:lang w:eastAsia="zh-CN"/>
              </w:rPr>
            </w:pPr>
            <w:r w:rsidRPr="00C5052D">
              <w:rPr>
                <w:lang w:eastAsia="zh-CN"/>
              </w:rPr>
              <w:t>Option 2: Disable Light Connection from CN if there is MT-LR to MME</w:t>
            </w:r>
          </w:p>
        </w:tc>
        <w:tc>
          <w:tcPr>
            <w:tcW w:w="2861" w:type="dxa"/>
            <w:shd w:val="clear" w:color="auto" w:fill="auto"/>
          </w:tcPr>
          <w:p w:rsidR="003E38CC" w:rsidRPr="00C5052D" w:rsidRDefault="003E38CC" w:rsidP="00D9675C">
            <w:pPr>
              <w:rPr>
                <w:lang w:eastAsia="zh-CN"/>
              </w:rPr>
            </w:pPr>
            <w:r w:rsidRPr="00C5052D">
              <w:rPr>
                <w:lang w:eastAsia="zh-CN"/>
              </w:rPr>
              <w:t xml:space="preserve">Inform SA3-LI that Light Connection work is going on and ask </w:t>
            </w:r>
            <w:proofErr w:type="gramStart"/>
            <w:r w:rsidRPr="00C5052D">
              <w:rPr>
                <w:lang w:eastAsia="zh-CN"/>
              </w:rPr>
              <w:t>what are the expected requirements for location granularity (paging area, actual cell) and age of location</w:t>
            </w:r>
            <w:proofErr w:type="gramEnd"/>
            <w:r w:rsidRPr="00C5052D">
              <w:rPr>
                <w:lang w:eastAsia="zh-CN"/>
              </w:rPr>
              <w:t>.</w:t>
            </w:r>
          </w:p>
          <w:p w:rsidR="003E38CC" w:rsidRPr="00C5052D" w:rsidRDefault="003E38CC" w:rsidP="00D9675C">
            <w:pPr>
              <w:rPr>
                <w:b/>
                <w:lang w:eastAsia="zh-CN"/>
              </w:rPr>
            </w:pPr>
            <w:r w:rsidRPr="00C5052D">
              <w:rPr>
                <w:b/>
                <w:lang w:eastAsia="zh-CN"/>
              </w:rPr>
              <w:t>Inform SA3-LI that Light Connection work is going on</w:t>
            </w:r>
          </w:p>
          <w:p w:rsidR="003E38CC" w:rsidRPr="00C5052D" w:rsidRDefault="003E38CC" w:rsidP="00D9675C">
            <w:pPr>
              <w:rPr>
                <w:lang w:eastAsia="zh-CN"/>
              </w:rPr>
            </w:pPr>
            <w:r w:rsidRPr="005F0434">
              <w:rPr>
                <w:highlight w:val="cyan"/>
                <w:lang w:eastAsia="zh-CN"/>
              </w:rPr>
              <w:t>Recommend that MME is modified to put the cell age of the last genuine radio contact.</w:t>
            </w:r>
          </w:p>
          <w:p w:rsidR="003E38CC" w:rsidRPr="00C5052D" w:rsidRDefault="003E38CC" w:rsidP="00D9675C">
            <w:pPr>
              <w:rPr>
                <w:lang w:eastAsia="zh-CN"/>
              </w:rPr>
            </w:pPr>
          </w:p>
        </w:tc>
      </w:tr>
    </w:tbl>
    <w:p w:rsidR="007A7DC8" w:rsidRDefault="003E38CC" w:rsidP="007A7DC8">
      <w:pPr>
        <w:rPr>
          <w:lang w:eastAsia="ko-KR"/>
        </w:rPr>
      </w:pPr>
      <w:r>
        <w:rPr>
          <w:rFonts w:hint="eastAsia"/>
          <w:lang w:eastAsia="ko-KR"/>
        </w:rPr>
        <w:t>(</w:t>
      </w:r>
      <w:r>
        <w:rPr>
          <w:lang w:eastAsia="ko-KR"/>
        </w:rPr>
        <w:t>…</w:t>
      </w:r>
      <w:r>
        <w:rPr>
          <w:rFonts w:hint="eastAsia"/>
          <w:lang w:eastAsia="ko-KR"/>
        </w:rPr>
        <w:t>)</w:t>
      </w:r>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794"/>
        <w:gridCol w:w="1350"/>
        <w:gridCol w:w="1405"/>
        <w:gridCol w:w="2505"/>
        <w:gridCol w:w="2861"/>
      </w:tblGrid>
      <w:tr w:rsidR="003E38CC" w:rsidRPr="00C5052D" w:rsidTr="00D9675C">
        <w:tc>
          <w:tcPr>
            <w:tcW w:w="1794" w:type="dxa"/>
            <w:shd w:val="clear" w:color="auto" w:fill="auto"/>
          </w:tcPr>
          <w:p w:rsidR="003E38CC" w:rsidRPr="00C5052D" w:rsidRDefault="003E38CC" w:rsidP="00D9675C">
            <w:r w:rsidRPr="00C5052D">
              <w:t>25) How HSS can retrieve the UE’s cell ID and ‘age of location information’ with the Insert Subscriber Data /Answer [VDF]</w:t>
            </w:r>
          </w:p>
        </w:tc>
        <w:tc>
          <w:tcPr>
            <w:tcW w:w="1350" w:type="dxa"/>
            <w:shd w:val="clear" w:color="auto" w:fill="auto"/>
          </w:tcPr>
          <w:p w:rsidR="003E38CC" w:rsidRPr="00C5052D" w:rsidRDefault="003E38CC" w:rsidP="00D9675C">
            <w:pPr>
              <w:rPr>
                <w:lang w:eastAsia="zh-CN"/>
              </w:rPr>
            </w:pPr>
            <w:r w:rsidRPr="00C5052D">
              <w:rPr>
                <w:lang w:eastAsia="zh-CN"/>
              </w:rPr>
              <w:t>YES</w:t>
            </w:r>
          </w:p>
        </w:tc>
        <w:tc>
          <w:tcPr>
            <w:tcW w:w="1405" w:type="dxa"/>
            <w:shd w:val="clear" w:color="auto" w:fill="auto"/>
          </w:tcPr>
          <w:p w:rsidR="003E38CC" w:rsidRPr="00C5052D" w:rsidRDefault="003E38CC" w:rsidP="00D9675C">
            <w:pPr>
              <w:rPr>
                <w:lang w:eastAsia="zh-CN"/>
              </w:rPr>
            </w:pPr>
            <w:r w:rsidRPr="00C5052D">
              <w:rPr>
                <w:lang w:eastAsia="zh-CN"/>
              </w:rPr>
              <w:t>NO</w:t>
            </w:r>
          </w:p>
        </w:tc>
        <w:tc>
          <w:tcPr>
            <w:tcW w:w="2505" w:type="dxa"/>
          </w:tcPr>
          <w:p w:rsidR="003E38CC" w:rsidRPr="00C5052D" w:rsidRDefault="003E38CC" w:rsidP="00D9675C">
            <w:r w:rsidRPr="00C5052D">
              <w:t>If the UE is light connected, the S1AP ‘report directly’ needs the RAN to page the mobile and get the UE information</w:t>
            </w:r>
          </w:p>
          <w:p w:rsidR="003E38CC" w:rsidRPr="00C5052D" w:rsidRDefault="003E38CC" w:rsidP="00D9675C">
            <w:pPr>
              <w:rPr>
                <w:lang w:eastAsia="zh-CN"/>
              </w:rPr>
            </w:pPr>
            <w:r w:rsidRPr="00C5052D">
              <w:t>Handling of the S6a “current location report” Not set, the incorrect Age remains a problem</w:t>
            </w:r>
          </w:p>
        </w:tc>
        <w:tc>
          <w:tcPr>
            <w:tcW w:w="2861" w:type="dxa"/>
            <w:shd w:val="clear" w:color="auto" w:fill="auto"/>
          </w:tcPr>
          <w:p w:rsidR="003E38CC" w:rsidRPr="00C5052D" w:rsidRDefault="003E38CC" w:rsidP="00D9675C">
            <w:pPr>
              <w:rPr>
                <w:b/>
                <w:lang w:eastAsia="zh-CN"/>
              </w:rPr>
            </w:pPr>
            <w:r w:rsidRPr="00C5052D">
              <w:rPr>
                <w:lang w:eastAsia="zh-CN"/>
              </w:rPr>
              <w:t>See resolution for issue 21</w:t>
            </w:r>
          </w:p>
        </w:tc>
      </w:tr>
    </w:tbl>
    <w:p w:rsidR="003E38CC" w:rsidRPr="003E38CC" w:rsidRDefault="003E38CC" w:rsidP="007A7DC8">
      <w:pPr>
        <w:rPr>
          <w:lang w:eastAsia="ko-KR"/>
        </w:rPr>
      </w:pPr>
    </w:p>
    <w:p w:rsidR="007A7DC8" w:rsidRDefault="003E38CC" w:rsidP="007A7DC8">
      <w:pPr>
        <w:rPr>
          <w:lang w:eastAsia="ko-KR"/>
        </w:rPr>
      </w:pPr>
      <w:r>
        <w:rPr>
          <w:rFonts w:hint="eastAsia"/>
          <w:lang w:eastAsia="ko-KR"/>
        </w:rPr>
        <w:t>It is also related with the monitoring event feature (so called MONTE) for location reporting.</w:t>
      </w:r>
    </w:p>
    <w:p w:rsidR="007A7DC8" w:rsidRDefault="007A7DC8" w:rsidP="007A7DC8">
      <w:pPr>
        <w:rPr>
          <w:lang w:eastAsia="ko-KR"/>
        </w:rPr>
      </w:pPr>
      <w:r>
        <w:rPr>
          <w:rFonts w:hint="eastAsia"/>
          <w:lang w:eastAsia="ko-KR"/>
        </w:rPr>
        <w:t>Quoted from TS 23.682,</w:t>
      </w:r>
    </w:p>
    <w:p w:rsidR="007A7DC8" w:rsidRPr="007A7DC8" w:rsidRDefault="007A7DC8" w:rsidP="007A7DC8">
      <w:pPr>
        <w:pStyle w:val="Heading4"/>
        <w:rPr>
          <w:i/>
        </w:rPr>
      </w:pPr>
      <w:bookmarkStart w:id="1" w:name="_Toc468694422"/>
      <w:r w:rsidRPr="007A7DC8">
        <w:rPr>
          <w:i/>
        </w:rPr>
        <w:t>5.6.1.5</w:t>
      </w:r>
      <w:r w:rsidRPr="007A7DC8">
        <w:rPr>
          <w:i/>
        </w:rPr>
        <w:tab/>
        <w:t xml:space="preserve">Specific Parameters for Monitoring Event: </w:t>
      </w:r>
      <w:r w:rsidRPr="007A7DC8">
        <w:rPr>
          <w:i/>
          <w:highlight w:val="yellow"/>
        </w:rPr>
        <w:t>Location Reporting</w:t>
      </w:r>
      <w:bookmarkEnd w:id="1"/>
    </w:p>
    <w:p w:rsidR="007A7DC8" w:rsidRDefault="007A7DC8" w:rsidP="007A7DC8">
      <w:pPr>
        <w:rPr>
          <w:i/>
          <w:lang w:eastAsia="ko-KR"/>
        </w:rPr>
      </w:pPr>
      <w:r w:rsidRPr="007A7DC8">
        <w:rPr>
          <w:i/>
        </w:rPr>
        <w:t xml:space="preserve">This monitoring event allows the SCS/AS to request either the Current Location or the Last Known Location of a UE. </w:t>
      </w:r>
      <w:r w:rsidRPr="007A7DC8">
        <w:rPr>
          <w:i/>
          <w:highlight w:val="yellow"/>
        </w:rPr>
        <w:t xml:space="preserve">The supported location accuracy is at either cell level (CGI/ECGI), </w:t>
      </w:r>
      <w:r w:rsidRPr="007A7DC8">
        <w:rPr>
          <w:i/>
          <w:noProof/>
          <w:highlight w:val="yellow"/>
        </w:rPr>
        <w:t>eNodeB</w:t>
      </w:r>
      <w:r w:rsidRPr="007A7DC8">
        <w:rPr>
          <w:i/>
          <w:highlight w:val="yellow"/>
        </w:rPr>
        <w:t>, TA/RA level.</w:t>
      </w:r>
      <w:r w:rsidRPr="007A7DC8">
        <w:rPr>
          <w:i/>
        </w:rPr>
        <w:t xml:space="preserve"> Only One-time Reporting is supported for the Last Known Location. One-time and Continuous Location Reporting are supported for the Current Location. For Continuous Location Reporting the serving node(s) sends a notification every time it becomes aware of a location change, with the granularity depending on the requested accuracy.</w:t>
      </w:r>
    </w:p>
    <w:p w:rsidR="003249D4" w:rsidRPr="003249D4" w:rsidRDefault="003249D4" w:rsidP="003249D4">
      <w:pPr>
        <w:pStyle w:val="NO"/>
        <w:rPr>
          <w:i/>
        </w:rPr>
      </w:pPr>
      <w:r w:rsidRPr="003249D4">
        <w:rPr>
          <w:i/>
        </w:rPr>
        <w:lastRenderedPageBreak/>
        <w:t>NOTE 1:</w:t>
      </w:r>
      <w:r w:rsidRPr="003249D4">
        <w:rPr>
          <w:i/>
        </w:rPr>
        <w:tab/>
        <w:t xml:space="preserve">Due to the potential increase in </w:t>
      </w:r>
      <w:proofErr w:type="spellStart"/>
      <w:r w:rsidRPr="003249D4">
        <w:rPr>
          <w:i/>
        </w:rPr>
        <w:t>signalling</w:t>
      </w:r>
      <w:proofErr w:type="spellEnd"/>
      <w:r w:rsidRPr="003249D4">
        <w:rPr>
          <w:i/>
        </w:rPr>
        <w:t xml:space="preserve"> load, it is recommended that a continuous monitoring of current location on cell level is only applied for a limited number of subscribers.</w:t>
      </w:r>
    </w:p>
    <w:p w:rsidR="003249D4" w:rsidRPr="003249D4" w:rsidRDefault="003249D4" w:rsidP="003249D4">
      <w:pPr>
        <w:pStyle w:val="B1"/>
        <w:rPr>
          <w:i/>
        </w:rPr>
      </w:pPr>
      <w:r w:rsidRPr="003249D4">
        <w:rPr>
          <w:i/>
        </w:rPr>
        <w:t>1.</w:t>
      </w:r>
      <w:r w:rsidRPr="003249D4">
        <w:rPr>
          <w:i/>
        </w:rPr>
        <w:tab/>
        <w:t>The SCS/AS sets Monitoring Type to "Location Reporting", and adds Location Type and optionally Accuracy prior to sending Monitoring Request to the SCEF as in step 1 of clause 5.6.1.1.</w:t>
      </w:r>
    </w:p>
    <w:p w:rsidR="003249D4" w:rsidRPr="003249D4" w:rsidRDefault="003249D4" w:rsidP="003249D4">
      <w:pPr>
        <w:pStyle w:val="B1"/>
        <w:rPr>
          <w:i/>
        </w:rPr>
      </w:pPr>
      <w:r w:rsidRPr="003249D4">
        <w:rPr>
          <w:i/>
        </w:rPr>
        <w:tab/>
        <w:t>Location Type indicates whether the request is for Current Location or Last Known Location. The Accuracy parameter indicates desired level of accuracy of the requested location information.</w:t>
      </w:r>
    </w:p>
    <w:p w:rsidR="003249D4" w:rsidRPr="003249D4" w:rsidRDefault="003249D4" w:rsidP="003249D4">
      <w:pPr>
        <w:pStyle w:val="NO"/>
        <w:rPr>
          <w:i/>
        </w:rPr>
      </w:pPr>
      <w:r w:rsidRPr="003249D4">
        <w:rPr>
          <w:i/>
        </w:rPr>
        <w:t>NOTE 2:</w:t>
      </w:r>
      <w:r w:rsidRPr="003249D4">
        <w:rPr>
          <w:i/>
        </w:rPr>
        <w:tab/>
        <w:t xml:space="preserve">Accuracy could be at cell level (CGI/ECGI), </w:t>
      </w:r>
      <w:r w:rsidRPr="003249D4">
        <w:rPr>
          <w:i/>
          <w:noProof/>
        </w:rPr>
        <w:t>eNodeB</w:t>
      </w:r>
      <w:r w:rsidRPr="003249D4">
        <w:rPr>
          <w:i/>
        </w:rPr>
        <w:t>, TA/RA level or other formats e.g. shapes (e.g. polygons, circles etc.) or civic addresses (e.g. streets, districts etc.) as referenced by OMA Presence API  [32].</w:t>
      </w:r>
    </w:p>
    <w:p w:rsidR="003249D4" w:rsidRPr="003249D4" w:rsidRDefault="003249D4" w:rsidP="003249D4">
      <w:pPr>
        <w:pStyle w:val="B1"/>
        <w:rPr>
          <w:i/>
        </w:rPr>
      </w:pPr>
      <w:r w:rsidRPr="003249D4">
        <w:rPr>
          <w:i/>
        </w:rPr>
        <w:t>2.</w:t>
      </w:r>
      <w:r w:rsidRPr="003249D4">
        <w:rPr>
          <w:i/>
        </w:rPr>
        <w:tab/>
        <w:t>The SCEF executes step 2 of clause 5.6.1.1.</w:t>
      </w:r>
    </w:p>
    <w:p w:rsidR="003249D4" w:rsidRPr="003249D4" w:rsidRDefault="003249D4" w:rsidP="003249D4">
      <w:pPr>
        <w:pStyle w:val="B1"/>
        <w:rPr>
          <w:i/>
        </w:rPr>
      </w:pPr>
      <w:r w:rsidRPr="003249D4">
        <w:rPr>
          <w:i/>
        </w:rPr>
        <w:t>3.</w:t>
      </w:r>
      <w:r w:rsidRPr="003249D4">
        <w:rPr>
          <w:i/>
        </w:rPr>
        <w:tab/>
        <w:t xml:space="preserve">If Accuracy is included in step 1 then based on operator configuration the SCEF maps it to permissible granularity at cell level (CGI/ECGI), </w:t>
      </w:r>
      <w:r w:rsidRPr="003249D4">
        <w:rPr>
          <w:i/>
          <w:noProof/>
        </w:rPr>
        <w:t>eNodeB</w:t>
      </w:r>
      <w:r w:rsidRPr="003249D4">
        <w:rPr>
          <w:i/>
        </w:rPr>
        <w:t xml:space="preserve"> level or TA/RA level. If Accuracy is not included in step 1, the SCEF sets the granularity based on operator configuration. The SCEF adds Location Type and Accuracy prior to sending the Monitoring Request to the HSS as in step 3 of clause 5.6.1.1.</w:t>
      </w:r>
    </w:p>
    <w:p w:rsidR="003249D4" w:rsidRPr="003249D4" w:rsidRDefault="003249D4" w:rsidP="003249D4">
      <w:pPr>
        <w:pStyle w:val="B1"/>
        <w:rPr>
          <w:i/>
        </w:rPr>
      </w:pPr>
      <w:r w:rsidRPr="003249D4">
        <w:rPr>
          <w:i/>
        </w:rPr>
        <w:t>4. The HSS executes step 4 of clause 5.6.1.1.</w:t>
      </w:r>
    </w:p>
    <w:p w:rsidR="003249D4" w:rsidRPr="003249D4" w:rsidRDefault="003249D4" w:rsidP="003249D4">
      <w:pPr>
        <w:pStyle w:val="B1"/>
        <w:rPr>
          <w:i/>
        </w:rPr>
      </w:pPr>
      <w:r w:rsidRPr="003249D4">
        <w:rPr>
          <w:i/>
        </w:rPr>
        <w:t>5.</w:t>
      </w:r>
      <w:r w:rsidRPr="003249D4">
        <w:rPr>
          <w:i/>
        </w:rPr>
        <w:tab/>
        <w:t>Depending on the Location Type the HSS sets the "Current Location Request" (see TS 29.272 [31]), and adds Accuracy prior to sending the Insert Subscriber Data Request to the MME/SGSN as in step 5 of clause 5.6.1.1.</w:t>
      </w:r>
    </w:p>
    <w:p w:rsidR="003249D4" w:rsidRPr="003249D4" w:rsidRDefault="003249D4" w:rsidP="003249D4">
      <w:pPr>
        <w:pStyle w:val="B1"/>
        <w:rPr>
          <w:i/>
        </w:rPr>
      </w:pPr>
      <w:r w:rsidRPr="003249D4">
        <w:rPr>
          <w:i/>
          <w:highlight w:val="green"/>
        </w:rPr>
        <w:t>6.</w:t>
      </w:r>
      <w:r w:rsidRPr="003249D4">
        <w:rPr>
          <w:i/>
          <w:highlight w:val="green"/>
        </w:rPr>
        <w:tab/>
        <w:t xml:space="preserve">The MME/SGSN executes step 6 of clause 5.6.1.1 and depending on the requested Accuracy invokes the appropriate procedures as defined in TS 23.401 [7] or TS 23.060 [6] for determining the location as requested. Unless it is a One-time request, the MME/SGSN starts watching for </w:t>
      </w:r>
      <w:r w:rsidRPr="003249D4">
        <w:rPr>
          <w:i/>
          <w:noProof/>
          <w:highlight w:val="green"/>
        </w:rPr>
        <w:t xml:space="preserve">cell/RA/TA/eNodeB </w:t>
      </w:r>
      <w:r w:rsidRPr="003249D4">
        <w:rPr>
          <w:i/>
          <w:highlight w:val="green"/>
        </w:rPr>
        <w:t>changes, depending on requested Accuracy.</w:t>
      </w:r>
    </w:p>
    <w:p w:rsidR="003249D4" w:rsidRPr="003249D4" w:rsidRDefault="003249D4" w:rsidP="003249D4">
      <w:pPr>
        <w:pStyle w:val="B1"/>
        <w:rPr>
          <w:i/>
        </w:rPr>
      </w:pPr>
      <w:r w:rsidRPr="003249D4">
        <w:rPr>
          <w:i/>
        </w:rPr>
        <w:t>7-9.</w:t>
      </w:r>
      <w:r w:rsidRPr="003249D4">
        <w:rPr>
          <w:i/>
        </w:rPr>
        <w:tab/>
        <w:t xml:space="preserve">Steps 7-9 of clause 5.6.1.1 are executed and include the report of the current or last known location, depending on what was requested. The SCEF maps </w:t>
      </w:r>
      <w:r w:rsidRPr="003249D4">
        <w:rPr>
          <w:i/>
          <w:noProof/>
        </w:rPr>
        <w:t>eNodeB</w:t>
      </w:r>
      <w:r w:rsidRPr="003249D4">
        <w:rPr>
          <w:i/>
        </w:rPr>
        <w:t>-ID/cell-ID/RAI/TAI to geo-location before reporting to the SCS/AS.</w:t>
      </w:r>
    </w:p>
    <w:p w:rsidR="007A7DC8" w:rsidRDefault="007A7DC8" w:rsidP="007A7DC8">
      <w:pPr>
        <w:rPr>
          <w:lang w:eastAsia="ko-KR"/>
        </w:rPr>
      </w:pPr>
    </w:p>
    <w:p w:rsidR="0023355B" w:rsidRPr="00A2358C" w:rsidRDefault="003E38CC" w:rsidP="007A7DC8">
      <w:pPr>
        <w:rPr>
          <w:lang w:eastAsia="ko-KR"/>
        </w:rPr>
      </w:pPr>
      <w:r w:rsidRPr="00A2358C">
        <w:rPr>
          <w:rFonts w:hint="eastAsia"/>
          <w:lang w:eastAsia="ko-KR"/>
        </w:rPr>
        <w:t>Therefore, possible options to resolve the UE location accuracy need to</w:t>
      </w:r>
      <w:r w:rsidR="0023355B" w:rsidRPr="00A2358C">
        <w:rPr>
          <w:rFonts w:hint="eastAsia"/>
          <w:lang w:eastAsia="ko-KR"/>
        </w:rPr>
        <w:t xml:space="preserve"> be discussed in SA2</w:t>
      </w:r>
      <w:r w:rsidR="00A2358C" w:rsidRPr="00A2358C">
        <w:rPr>
          <w:rFonts w:hint="eastAsia"/>
          <w:lang w:eastAsia="ko-KR"/>
        </w:rPr>
        <w:t xml:space="preserve"> without SA3-LI requirement</w:t>
      </w:r>
      <w:r w:rsidR="0023355B" w:rsidRPr="00A2358C">
        <w:rPr>
          <w:rFonts w:hint="eastAsia"/>
          <w:lang w:eastAsia="ko-KR"/>
        </w:rPr>
        <w:t>.</w:t>
      </w:r>
    </w:p>
    <w:p w:rsidR="00A2358C" w:rsidRDefault="00A2358C" w:rsidP="007A7DC8">
      <w:pPr>
        <w:rPr>
          <w:lang w:eastAsia="ko-KR"/>
        </w:rPr>
      </w:pPr>
    </w:p>
    <w:p w:rsidR="003E38CC" w:rsidRDefault="0023355B" w:rsidP="007A7DC8">
      <w:pPr>
        <w:rPr>
          <w:lang w:eastAsia="ko-KR"/>
        </w:rPr>
      </w:pPr>
      <w:r>
        <w:rPr>
          <w:rFonts w:hint="eastAsia"/>
          <w:lang w:eastAsia="ko-KR"/>
        </w:rPr>
        <w:t xml:space="preserve">If </w:t>
      </w:r>
      <w:r>
        <w:rPr>
          <w:lang w:eastAsia="ko-KR"/>
        </w:rPr>
        <w:t>the monitoring event: Location reporting is requested as cell level/</w:t>
      </w:r>
      <w:proofErr w:type="spellStart"/>
      <w:r>
        <w:rPr>
          <w:lang w:eastAsia="ko-KR"/>
        </w:rPr>
        <w:t>eNB</w:t>
      </w:r>
      <w:proofErr w:type="spellEnd"/>
      <w:r>
        <w:rPr>
          <w:lang w:eastAsia="ko-KR"/>
        </w:rPr>
        <w:t xml:space="preserve"> granularity</w:t>
      </w:r>
      <w:r>
        <w:rPr>
          <w:rFonts w:hint="eastAsia"/>
          <w:lang w:eastAsia="ko-KR"/>
        </w:rPr>
        <w:t>, there are following options:</w:t>
      </w:r>
    </w:p>
    <w:p w:rsidR="0023355B" w:rsidRDefault="003E38CC" w:rsidP="003E38CC">
      <w:pPr>
        <w:rPr>
          <w:lang w:eastAsia="ko-KR"/>
        </w:rPr>
      </w:pPr>
      <w:r w:rsidRPr="006E5B21">
        <w:rPr>
          <w:rFonts w:hint="eastAsia"/>
          <w:b/>
          <w:lang w:eastAsia="ko-KR"/>
        </w:rPr>
        <w:t>Option 1)</w:t>
      </w:r>
      <w:r>
        <w:rPr>
          <w:rFonts w:hint="eastAsia"/>
          <w:lang w:eastAsia="ko-KR"/>
        </w:rPr>
        <w:t xml:space="preserve"> </w:t>
      </w:r>
      <w:proofErr w:type="gramStart"/>
      <w:r w:rsidRPr="00C5052D">
        <w:t>If</w:t>
      </w:r>
      <w:proofErr w:type="gramEnd"/>
      <w:r w:rsidRPr="00C5052D">
        <w:t xml:space="preserve"> the UE is light connected, the S1AP ‘report directly’ needs the RAN to page the mobile and get the UE information</w:t>
      </w:r>
      <w:r w:rsidR="0023355B">
        <w:rPr>
          <w:rFonts w:hint="eastAsia"/>
          <w:lang w:eastAsia="ko-KR"/>
        </w:rPr>
        <w:t xml:space="preserve">. </w:t>
      </w:r>
    </w:p>
    <w:p w:rsidR="006E5B21" w:rsidRDefault="006E5B21" w:rsidP="006E5B21">
      <w:pPr>
        <w:rPr>
          <w:lang w:eastAsia="ko-KR"/>
        </w:rPr>
      </w:pPr>
      <w:r w:rsidRPr="006E5B21">
        <w:rPr>
          <w:rFonts w:hint="eastAsia"/>
          <w:b/>
          <w:lang w:eastAsia="ko-KR"/>
        </w:rPr>
        <w:t>O</w:t>
      </w:r>
      <w:r>
        <w:rPr>
          <w:rFonts w:hint="eastAsia"/>
          <w:b/>
          <w:lang w:eastAsia="ko-KR"/>
        </w:rPr>
        <w:t>ption 2</w:t>
      </w:r>
      <w:r w:rsidRPr="006E5B21">
        <w:rPr>
          <w:rFonts w:hint="eastAsia"/>
          <w:b/>
          <w:lang w:eastAsia="ko-KR"/>
        </w:rPr>
        <w:t>)</w:t>
      </w:r>
      <w:r>
        <w:rPr>
          <w:rFonts w:hint="eastAsia"/>
          <w:lang w:eastAsia="ko-KR"/>
        </w:rPr>
        <w:t xml:space="preserve"> MME performs CN paging if the UE is light connected.</w:t>
      </w:r>
    </w:p>
    <w:p w:rsidR="003E38CC" w:rsidRDefault="006E5B21" w:rsidP="007A7DC8">
      <w:pPr>
        <w:rPr>
          <w:lang w:eastAsia="ko-KR"/>
        </w:rPr>
      </w:pPr>
      <w:r>
        <w:rPr>
          <w:rFonts w:hint="eastAsia"/>
          <w:b/>
          <w:lang w:eastAsia="ko-KR"/>
        </w:rPr>
        <w:t>Option 3</w:t>
      </w:r>
      <w:r w:rsidR="003E38CC" w:rsidRPr="006E5B21">
        <w:rPr>
          <w:rFonts w:hint="eastAsia"/>
          <w:b/>
          <w:lang w:eastAsia="ko-KR"/>
        </w:rPr>
        <w:t>)</w:t>
      </w:r>
      <w:r w:rsidR="0023355B">
        <w:rPr>
          <w:rFonts w:hint="eastAsia"/>
          <w:lang w:eastAsia="ko-KR"/>
        </w:rPr>
        <w:t xml:space="preserve"> </w:t>
      </w:r>
      <w:r w:rsidR="0023355B" w:rsidRPr="00C5052D">
        <w:rPr>
          <w:lang w:eastAsia="zh-CN"/>
        </w:rPr>
        <w:t>MME put</w:t>
      </w:r>
      <w:r w:rsidR="0023355B">
        <w:rPr>
          <w:rFonts w:hint="eastAsia"/>
          <w:lang w:eastAsia="ko-KR"/>
        </w:rPr>
        <w:t>s</w:t>
      </w:r>
      <w:r w:rsidR="0023355B" w:rsidRPr="00C5052D">
        <w:rPr>
          <w:lang w:eastAsia="zh-CN"/>
        </w:rPr>
        <w:t xml:space="preserve"> the </w:t>
      </w:r>
      <w:r w:rsidR="0023355B">
        <w:rPr>
          <w:rFonts w:hint="eastAsia"/>
          <w:lang w:eastAsia="ko-KR"/>
        </w:rPr>
        <w:t>last known location information with age of location</w:t>
      </w:r>
      <w:r w:rsidR="003249D4">
        <w:rPr>
          <w:rFonts w:hint="eastAsia"/>
          <w:lang w:eastAsia="ko-KR"/>
        </w:rPr>
        <w:t xml:space="preserve"> instead of accurate UE location as cell/</w:t>
      </w:r>
      <w:proofErr w:type="spellStart"/>
      <w:r w:rsidR="003249D4">
        <w:rPr>
          <w:rFonts w:hint="eastAsia"/>
          <w:lang w:eastAsia="ko-KR"/>
        </w:rPr>
        <w:t>eNB</w:t>
      </w:r>
      <w:proofErr w:type="spellEnd"/>
      <w:r w:rsidR="003249D4">
        <w:rPr>
          <w:rFonts w:hint="eastAsia"/>
          <w:lang w:eastAsia="ko-KR"/>
        </w:rPr>
        <w:t xml:space="preserve"> level.</w:t>
      </w:r>
    </w:p>
    <w:p w:rsidR="0023355B" w:rsidRDefault="003249D4" w:rsidP="007A7DC8">
      <w:pPr>
        <w:rPr>
          <w:lang w:eastAsia="ko-KR"/>
        </w:rPr>
      </w:pPr>
      <w:r w:rsidRPr="006E5B21">
        <w:rPr>
          <w:rFonts w:hint="eastAsia"/>
          <w:b/>
          <w:lang w:eastAsia="ko-KR"/>
        </w:rPr>
        <w:t xml:space="preserve">Option </w:t>
      </w:r>
      <w:r w:rsidR="006E5B21">
        <w:rPr>
          <w:rFonts w:hint="eastAsia"/>
          <w:b/>
          <w:lang w:eastAsia="ko-KR"/>
        </w:rPr>
        <w:t>4</w:t>
      </w:r>
      <w:r w:rsidR="0023355B" w:rsidRPr="006E5B21">
        <w:rPr>
          <w:rFonts w:hint="eastAsia"/>
          <w:b/>
          <w:lang w:eastAsia="ko-KR"/>
        </w:rPr>
        <w:t>)</w:t>
      </w:r>
      <w:r w:rsidR="0023355B">
        <w:rPr>
          <w:rFonts w:hint="eastAsia"/>
          <w:lang w:eastAsia="ko-KR"/>
        </w:rPr>
        <w:t xml:space="preserve"> MME reports failure of UE location reporting if the UE is light connected.</w:t>
      </w:r>
    </w:p>
    <w:p w:rsidR="006E5B21" w:rsidRDefault="006E5B21" w:rsidP="007A7DC8">
      <w:pPr>
        <w:rPr>
          <w:lang w:eastAsia="ko-KR"/>
        </w:rPr>
      </w:pPr>
    </w:p>
    <w:p w:rsidR="00A2358C" w:rsidRDefault="00CA07EC" w:rsidP="007A7DC8">
      <w:pPr>
        <w:rPr>
          <w:lang w:eastAsia="ko-KR"/>
        </w:rPr>
      </w:pPr>
      <w:r>
        <w:rPr>
          <w:rFonts w:hint="eastAsia"/>
          <w:lang w:eastAsia="ko-KR"/>
        </w:rPr>
        <w:t>In addition, f</w:t>
      </w:r>
      <w:r w:rsidR="006E5B21">
        <w:rPr>
          <w:rFonts w:hint="eastAsia"/>
          <w:lang w:eastAsia="ko-KR"/>
        </w:rPr>
        <w:t xml:space="preserve">or all options, </w:t>
      </w:r>
      <w:r w:rsidR="0023355B">
        <w:rPr>
          <w:rFonts w:hint="eastAsia"/>
          <w:lang w:eastAsia="ko-KR"/>
        </w:rPr>
        <w:t xml:space="preserve">the MME needs to </w:t>
      </w:r>
      <w:r w:rsidR="003249D4">
        <w:rPr>
          <w:rFonts w:hint="eastAsia"/>
          <w:lang w:eastAsia="ko-KR"/>
        </w:rPr>
        <w:t xml:space="preserve">determine </w:t>
      </w:r>
      <w:r w:rsidR="0023355B">
        <w:rPr>
          <w:rFonts w:hint="eastAsia"/>
          <w:lang w:eastAsia="ko-KR"/>
        </w:rPr>
        <w:t xml:space="preserve">the UE </w:t>
      </w:r>
      <w:r w:rsidR="006E5B21">
        <w:rPr>
          <w:rFonts w:hint="eastAsia"/>
          <w:lang w:eastAsia="ko-KR"/>
        </w:rPr>
        <w:t>is light connected or not</w:t>
      </w:r>
      <w:r w:rsidR="003249D4">
        <w:rPr>
          <w:rFonts w:hint="eastAsia"/>
          <w:lang w:eastAsia="ko-KR"/>
        </w:rPr>
        <w:t xml:space="preserve">. </w:t>
      </w:r>
    </w:p>
    <w:p w:rsidR="003249D4" w:rsidRDefault="00A2358C" w:rsidP="007A7DC8">
      <w:pPr>
        <w:rPr>
          <w:lang w:eastAsia="ko-KR"/>
        </w:rPr>
      </w:pPr>
      <w:r>
        <w:rPr>
          <w:rFonts w:hint="eastAsia"/>
          <w:lang w:eastAsia="ko-KR"/>
        </w:rPr>
        <w:t xml:space="preserve">There are three alternatives to resolve how MME determines the UE </w:t>
      </w:r>
      <w:r w:rsidR="006E5B21">
        <w:rPr>
          <w:rFonts w:hint="eastAsia"/>
          <w:lang w:eastAsia="ko-KR"/>
        </w:rPr>
        <w:t>is l</w:t>
      </w:r>
      <w:r>
        <w:rPr>
          <w:rFonts w:hint="eastAsia"/>
          <w:lang w:eastAsia="ko-KR"/>
        </w:rPr>
        <w:t>ight connected.</w:t>
      </w:r>
    </w:p>
    <w:p w:rsidR="003249D4" w:rsidRDefault="003249D4" w:rsidP="007A7DC8">
      <w:pPr>
        <w:rPr>
          <w:lang w:eastAsia="ko-KR"/>
        </w:rPr>
      </w:pPr>
      <w:r>
        <w:rPr>
          <w:rFonts w:hint="eastAsia"/>
          <w:lang w:eastAsia="ko-KR"/>
        </w:rPr>
        <w:tab/>
      </w:r>
      <w:r w:rsidRPr="00DA1405">
        <w:rPr>
          <w:rFonts w:hint="eastAsia"/>
          <w:b/>
          <w:lang w:eastAsia="ko-KR"/>
        </w:rPr>
        <w:t>Alt. 1</w:t>
      </w:r>
      <w:r>
        <w:rPr>
          <w:rFonts w:hint="eastAsia"/>
          <w:lang w:eastAsia="ko-KR"/>
        </w:rPr>
        <w:t xml:space="preserve">: </w:t>
      </w:r>
      <w:proofErr w:type="spellStart"/>
      <w:r>
        <w:rPr>
          <w:rFonts w:hint="eastAsia"/>
          <w:lang w:eastAsia="ko-KR"/>
        </w:rPr>
        <w:t>eNB</w:t>
      </w:r>
      <w:proofErr w:type="spellEnd"/>
      <w:r>
        <w:rPr>
          <w:rFonts w:hint="eastAsia"/>
          <w:lang w:eastAsia="ko-KR"/>
        </w:rPr>
        <w:t xml:space="preserve"> informs MME the UE enters light connection state</w:t>
      </w:r>
      <w:r w:rsidR="00A2358C">
        <w:rPr>
          <w:rFonts w:hint="eastAsia"/>
          <w:lang w:eastAsia="ko-KR"/>
        </w:rPr>
        <w:t>.</w:t>
      </w:r>
    </w:p>
    <w:p w:rsidR="007A7DC8" w:rsidRDefault="003249D4" w:rsidP="007A7DC8">
      <w:pPr>
        <w:rPr>
          <w:lang w:eastAsia="ko-KR"/>
        </w:rPr>
      </w:pPr>
      <w:r>
        <w:rPr>
          <w:rFonts w:hint="eastAsia"/>
          <w:lang w:eastAsia="ko-KR"/>
        </w:rPr>
        <w:tab/>
      </w:r>
      <w:r w:rsidRPr="00DA1405">
        <w:rPr>
          <w:rFonts w:hint="eastAsia"/>
          <w:b/>
          <w:lang w:eastAsia="ko-KR"/>
        </w:rPr>
        <w:t>Alt. 2</w:t>
      </w:r>
      <w:r>
        <w:rPr>
          <w:rFonts w:hint="eastAsia"/>
          <w:lang w:eastAsia="ko-KR"/>
        </w:rPr>
        <w:t xml:space="preserve">: MME determines the UE is in light connection state </w:t>
      </w:r>
      <w:r w:rsidR="00A2358C">
        <w:rPr>
          <w:rFonts w:hint="eastAsia"/>
          <w:lang w:eastAsia="ko-KR"/>
        </w:rPr>
        <w:t xml:space="preserve">if it is </w:t>
      </w:r>
      <w:r>
        <w:rPr>
          <w:rFonts w:hint="eastAsia"/>
          <w:lang w:eastAsia="ko-KR"/>
        </w:rPr>
        <w:t xml:space="preserve">connected mode for </w:t>
      </w:r>
      <w:r w:rsidR="00A2358C">
        <w:rPr>
          <w:lang w:eastAsia="ko-KR"/>
        </w:rPr>
        <w:t>certain</w:t>
      </w:r>
      <w:r w:rsidR="00A2358C">
        <w:rPr>
          <w:rFonts w:hint="eastAsia"/>
          <w:lang w:eastAsia="ko-KR"/>
        </w:rPr>
        <w:t xml:space="preserve"> duration.</w:t>
      </w:r>
    </w:p>
    <w:p w:rsidR="00A2358C" w:rsidRDefault="00A2358C" w:rsidP="007A7DC8">
      <w:pPr>
        <w:rPr>
          <w:lang w:eastAsia="ko-KR"/>
        </w:rPr>
      </w:pPr>
      <w:r>
        <w:rPr>
          <w:rFonts w:hint="eastAsia"/>
          <w:lang w:eastAsia="ko-KR"/>
        </w:rPr>
        <w:tab/>
      </w:r>
      <w:r w:rsidRPr="00DA1405">
        <w:rPr>
          <w:rFonts w:hint="eastAsia"/>
          <w:b/>
          <w:lang w:eastAsia="ko-KR"/>
        </w:rPr>
        <w:t>Alt. 3</w:t>
      </w:r>
      <w:r>
        <w:rPr>
          <w:rFonts w:hint="eastAsia"/>
          <w:lang w:eastAsia="ko-KR"/>
        </w:rPr>
        <w:t xml:space="preserve">: </w:t>
      </w:r>
      <w:r w:rsidR="00B902D4">
        <w:rPr>
          <w:rFonts w:hint="eastAsia"/>
          <w:lang w:eastAsia="ko-KR"/>
        </w:rPr>
        <w:t xml:space="preserve">For option 3, </w:t>
      </w:r>
      <w:r>
        <w:rPr>
          <w:rFonts w:hint="eastAsia"/>
          <w:lang w:eastAsia="ko-KR"/>
        </w:rPr>
        <w:t xml:space="preserve">MME always put the age of location information in every location reporting regardless of </w:t>
      </w:r>
      <w:r w:rsidR="00B902D4">
        <w:rPr>
          <w:rFonts w:hint="eastAsia"/>
          <w:lang w:eastAsia="ko-KR"/>
        </w:rPr>
        <w:tab/>
      </w:r>
      <w:r>
        <w:rPr>
          <w:rFonts w:hint="eastAsia"/>
          <w:lang w:eastAsia="ko-KR"/>
        </w:rPr>
        <w:t xml:space="preserve">light </w:t>
      </w:r>
      <w:r w:rsidR="00CA07EC">
        <w:rPr>
          <w:rFonts w:hint="eastAsia"/>
          <w:lang w:eastAsia="ko-KR"/>
        </w:rPr>
        <w:t>connected</w:t>
      </w:r>
      <w:r w:rsidR="00A506DB">
        <w:rPr>
          <w:rFonts w:hint="eastAsia"/>
          <w:lang w:eastAsia="ko-KR"/>
        </w:rPr>
        <w:t>. N</w:t>
      </w:r>
      <w:r w:rsidR="00CA07EC">
        <w:rPr>
          <w:rFonts w:hint="eastAsia"/>
          <w:lang w:eastAsia="ko-KR"/>
        </w:rPr>
        <w:t xml:space="preserve">o S1AP </w:t>
      </w:r>
      <w:r w:rsidR="00CA07EC">
        <w:rPr>
          <w:lang w:eastAsia="ko-KR"/>
        </w:rPr>
        <w:t>signalling</w:t>
      </w:r>
      <w:r w:rsidR="00CA07EC">
        <w:rPr>
          <w:rFonts w:hint="eastAsia"/>
          <w:lang w:eastAsia="ko-KR"/>
        </w:rPr>
        <w:t xml:space="preserve"> is required.</w:t>
      </w:r>
    </w:p>
    <w:p w:rsidR="00A2358C" w:rsidRDefault="00A2358C" w:rsidP="00555B6A">
      <w:pPr>
        <w:overflowPunct w:val="0"/>
        <w:autoSpaceDE w:val="0"/>
        <w:autoSpaceDN w:val="0"/>
        <w:adjustRightInd w:val="0"/>
        <w:textAlignment w:val="baseline"/>
        <w:rPr>
          <w:lang w:eastAsia="ko-KR"/>
        </w:rPr>
      </w:pPr>
    </w:p>
    <w:p w:rsidR="00CA07EC" w:rsidRPr="00C5052D" w:rsidRDefault="00CA07EC" w:rsidP="00CA07EC">
      <w:pPr>
        <w:rPr>
          <w:lang w:eastAsia="ko-KR"/>
        </w:rPr>
      </w:pPr>
      <w:r>
        <w:rPr>
          <w:rFonts w:hint="eastAsia"/>
          <w:lang w:eastAsia="ko-KR"/>
        </w:rPr>
        <w:lastRenderedPageBreak/>
        <w:t xml:space="preserve">According to the </w:t>
      </w:r>
      <w:r>
        <w:rPr>
          <w:lang w:eastAsia="ko-KR"/>
        </w:rPr>
        <w:t>endorsed</w:t>
      </w:r>
      <w:r>
        <w:rPr>
          <w:rFonts w:hint="eastAsia"/>
          <w:lang w:eastAsia="ko-KR"/>
        </w:rPr>
        <w:t xml:space="preserve"> result from the last meeting: </w:t>
      </w:r>
      <w:r>
        <w:rPr>
          <w:lang w:eastAsia="ko-KR"/>
        </w:rPr>
        <w:t>“</w:t>
      </w:r>
      <w:r w:rsidRPr="00D34880">
        <w:rPr>
          <w:i/>
          <w:highlight w:val="cyan"/>
          <w:lang w:eastAsia="zh-CN"/>
        </w:rPr>
        <w:t>Recommend that MME is modified to put the cell age of the last genuine radio contact</w:t>
      </w:r>
      <w:r>
        <w:rPr>
          <w:i/>
          <w:lang w:eastAsia="ko-KR"/>
        </w:rPr>
        <w:t>”</w:t>
      </w:r>
      <w:r>
        <w:rPr>
          <w:rFonts w:hint="eastAsia"/>
          <w:lang w:eastAsia="ko-KR"/>
        </w:rPr>
        <w:t>, it is recommended to take option 3. Also in order to resolve how MME determines the UE is in light connected and perform option3, Atl.3 is recommended.</w:t>
      </w:r>
    </w:p>
    <w:p w:rsidR="009B79F4" w:rsidRPr="00134A5E" w:rsidRDefault="00A2358C" w:rsidP="00555B6A">
      <w:pPr>
        <w:overflowPunct w:val="0"/>
        <w:autoSpaceDE w:val="0"/>
        <w:autoSpaceDN w:val="0"/>
        <w:adjustRightInd w:val="0"/>
        <w:textAlignment w:val="baseline"/>
        <w:rPr>
          <w:color w:val="000000"/>
          <w:lang w:eastAsia="ko-KR"/>
        </w:rPr>
      </w:pPr>
      <w:r>
        <w:rPr>
          <w:rFonts w:ascii="Tahoma" w:hAnsi="Tahoma" w:cs="Tahoma"/>
          <w:b/>
          <w:color w:val="000000"/>
          <w:lang w:eastAsia="ko-KR"/>
        </w:rPr>
        <w:t>Proposal</w:t>
      </w:r>
      <w:r w:rsidR="009B79F4" w:rsidRPr="006614A3">
        <w:rPr>
          <w:rFonts w:ascii="Tahoma" w:hAnsi="Tahoma" w:cs="Tahoma"/>
          <w:color w:val="000000"/>
          <w:lang w:eastAsia="ko-KR"/>
        </w:rPr>
        <w:t xml:space="preserve">: It is proposed to </w:t>
      </w:r>
      <w:r w:rsidR="00D34880">
        <w:rPr>
          <w:rFonts w:ascii="Tahoma" w:hAnsi="Tahoma" w:cs="Tahoma" w:hint="eastAsia"/>
          <w:color w:val="000000"/>
          <w:lang w:eastAsia="ko-KR"/>
        </w:rPr>
        <w:t>take</w:t>
      </w:r>
      <w:r w:rsidR="009B79F4" w:rsidRPr="006614A3">
        <w:rPr>
          <w:rFonts w:ascii="Tahoma" w:hAnsi="Tahoma" w:cs="Tahoma"/>
          <w:color w:val="000000"/>
          <w:lang w:eastAsia="ko-KR"/>
        </w:rPr>
        <w:t xml:space="preserve"> </w:t>
      </w:r>
      <w:r w:rsidR="003249D4">
        <w:rPr>
          <w:rFonts w:ascii="Tahoma" w:hAnsi="Tahoma" w:cs="Tahoma" w:hint="eastAsia"/>
          <w:color w:val="000000"/>
          <w:lang w:eastAsia="ko-KR"/>
        </w:rPr>
        <w:t>O</w:t>
      </w:r>
      <w:r w:rsidR="00D34880">
        <w:rPr>
          <w:rFonts w:ascii="Tahoma" w:hAnsi="Tahoma" w:cs="Tahoma" w:hint="eastAsia"/>
          <w:color w:val="000000"/>
          <w:lang w:eastAsia="ko-KR"/>
        </w:rPr>
        <w:t>ption 3</w:t>
      </w:r>
      <w:r w:rsidR="003249D4">
        <w:rPr>
          <w:rFonts w:ascii="Tahoma" w:hAnsi="Tahoma" w:cs="Tahoma" w:hint="eastAsia"/>
          <w:color w:val="000000"/>
          <w:lang w:eastAsia="ko-KR"/>
        </w:rPr>
        <w:t xml:space="preserve"> </w:t>
      </w:r>
      <w:r>
        <w:rPr>
          <w:rFonts w:ascii="Tahoma" w:hAnsi="Tahoma" w:cs="Tahoma" w:hint="eastAsia"/>
          <w:color w:val="000000"/>
          <w:lang w:eastAsia="ko-KR"/>
        </w:rPr>
        <w:t>with alt.3</w:t>
      </w:r>
      <w:r w:rsidR="003249D4">
        <w:rPr>
          <w:rFonts w:ascii="Tahoma" w:hAnsi="Tahoma" w:cs="Tahoma" w:hint="eastAsia"/>
          <w:color w:val="000000"/>
          <w:lang w:eastAsia="ko-KR"/>
        </w:rPr>
        <w:t xml:space="preserve"> for monitoring event: location reporting in the TS 23.682</w:t>
      </w:r>
      <w:r>
        <w:rPr>
          <w:rFonts w:ascii="Tahoma" w:hAnsi="Tahoma" w:cs="Tahoma" w:hint="eastAsia"/>
          <w:color w:val="000000"/>
          <w:lang w:eastAsia="ko-KR"/>
        </w:rPr>
        <w:t>.</w:t>
      </w:r>
      <w:r w:rsidR="003249D4">
        <w:rPr>
          <w:rFonts w:ascii="Tahoma" w:hAnsi="Tahoma" w:cs="Tahoma" w:hint="eastAsia"/>
          <w:color w:val="000000"/>
          <w:lang w:eastAsia="ko-KR"/>
        </w:rPr>
        <w:t xml:space="preserve"> </w:t>
      </w:r>
      <w:r w:rsidR="00134A5E">
        <w:rPr>
          <w:rFonts w:ascii="Tahoma" w:hAnsi="Tahoma" w:cs="Tahoma" w:hint="eastAsia"/>
          <w:color w:val="000000"/>
          <w:lang w:eastAsia="ko-KR"/>
        </w:rPr>
        <w:t xml:space="preserve"> </w:t>
      </w:r>
    </w:p>
    <w:p w:rsidR="00555B6A" w:rsidRPr="00555B6A" w:rsidRDefault="00555B6A" w:rsidP="00555B6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eastAsia="ja-JP"/>
        </w:rPr>
      </w:pPr>
      <w:r w:rsidRPr="00555B6A">
        <w:rPr>
          <w:rFonts w:ascii="Arial" w:eastAsia="SimSun" w:hAnsi="Arial"/>
          <w:sz w:val="36"/>
          <w:lang w:eastAsia="ja-JP"/>
        </w:rPr>
        <w:t>Proposal</w:t>
      </w:r>
    </w:p>
    <w:p w:rsidR="00555B6A" w:rsidRDefault="003249D4" w:rsidP="00555B6A">
      <w:pPr>
        <w:overflowPunct w:val="0"/>
        <w:autoSpaceDE w:val="0"/>
        <w:autoSpaceDN w:val="0"/>
        <w:adjustRightInd w:val="0"/>
        <w:textAlignment w:val="baseline"/>
        <w:rPr>
          <w:color w:val="000000"/>
          <w:lang w:eastAsia="ko-KR"/>
        </w:rPr>
      </w:pPr>
      <w:r>
        <w:rPr>
          <w:rFonts w:hint="eastAsia"/>
          <w:color w:val="000000"/>
          <w:lang w:eastAsia="ko-KR"/>
        </w:rPr>
        <w:t>Related CR is submitted as S2-1</w:t>
      </w:r>
      <w:r w:rsidR="00AD4477">
        <w:rPr>
          <w:rFonts w:hint="eastAsia"/>
          <w:color w:val="000000"/>
          <w:lang w:eastAsia="ko-KR"/>
        </w:rPr>
        <w:t>71073</w:t>
      </w:r>
      <w:r w:rsidR="00DA1405">
        <w:rPr>
          <w:rFonts w:hint="eastAsia"/>
          <w:color w:val="000000"/>
          <w:lang w:eastAsia="ko-KR"/>
        </w:rPr>
        <w:t xml:space="preserve"> against to TS 23.682.</w:t>
      </w:r>
    </w:p>
    <w:p w:rsidR="00CA07EC" w:rsidRDefault="00B968C7" w:rsidP="00555B6A">
      <w:pPr>
        <w:overflowPunct w:val="0"/>
        <w:autoSpaceDE w:val="0"/>
        <w:autoSpaceDN w:val="0"/>
        <w:adjustRightInd w:val="0"/>
        <w:textAlignment w:val="baseline"/>
        <w:rPr>
          <w:color w:val="000000"/>
          <w:lang w:eastAsia="ko-KR"/>
        </w:rPr>
      </w:pPr>
      <w:r>
        <w:rPr>
          <w:rFonts w:hint="eastAsia"/>
          <w:color w:val="000000"/>
          <w:lang w:eastAsia="ko-KR"/>
        </w:rPr>
        <w:t>C</w:t>
      </w:r>
      <w:r w:rsidR="00CA07EC">
        <w:rPr>
          <w:rFonts w:hint="eastAsia"/>
          <w:color w:val="000000"/>
          <w:lang w:eastAsia="ko-KR"/>
        </w:rPr>
        <w:t xml:space="preserve">hange part is </w:t>
      </w:r>
      <w:r>
        <w:rPr>
          <w:rFonts w:hint="eastAsia"/>
          <w:color w:val="000000"/>
          <w:lang w:eastAsia="ko-KR"/>
        </w:rPr>
        <w:t>i</w:t>
      </w:r>
      <w:r w:rsidR="00A506DB">
        <w:rPr>
          <w:rFonts w:hint="eastAsia"/>
          <w:color w:val="000000"/>
          <w:lang w:eastAsia="ko-KR"/>
        </w:rPr>
        <w:t xml:space="preserve">dentical with </w:t>
      </w:r>
      <w:r w:rsidR="00CA07EC">
        <w:rPr>
          <w:rFonts w:hint="eastAsia"/>
          <w:color w:val="000000"/>
          <w:lang w:eastAsia="ko-KR"/>
        </w:rPr>
        <w:t>below:</w:t>
      </w:r>
    </w:p>
    <w:p w:rsidR="00CA07EC" w:rsidRPr="00CA07EC" w:rsidRDefault="00CA07EC" w:rsidP="00CA07EC">
      <w:pPr>
        <w:overflowPunct w:val="0"/>
        <w:autoSpaceDE w:val="0"/>
        <w:autoSpaceDN w:val="0"/>
        <w:adjustRightInd w:val="0"/>
        <w:jc w:val="center"/>
        <w:textAlignment w:val="baseline"/>
        <w:rPr>
          <w:color w:val="FF0000"/>
          <w:lang w:eastAsia="ko-KR"/>
        </w:rPr>
      </w:pPr>
      <w:r w:rsidRPr="00CA07EC">
        <w:rPr>
          <w:rFonts w:hint="eastAsia"/>
          <w:color w:val="FF0000"/>
          <w:lang w:eastAsia="ko-KR"/>
        </w:rPr>
        <w:t>***CHAGNE***</w:t>
      </w:r>
    </w:p>
    <w:p w:rsidR="00CA07EC" w:rsidRDefault="00CA07EC" w:rsidP="00CA07EC">
      <w:pPr>
        <w:pStyle w:val="Heading4"/>
      </w:pPr>
      <w:r>
        <w:t>5.6.1.5</w:t>
      </w:r>
      <w:r>
        <w:tab/>
        <w:t>Specific Parameters for Monitoring Event: Location Reporting</w:t>
      </w:r>
    </w:p>
    <w:p w:rsidR="00CA07EC" w:rsidRDefault="00CA07EC" w:rsidP="00CA07EC">
      <w:r>
        <w:t xml:space="preserve">This monitoring event allows the SCS/AS to request either the Current Location or the Last Known Location of a UE. The supported location accuracy is at either cell level (CGI/ECGI), </w:t>
      </w:r>
      <w:r w:rsidRPr="00261364">
        <w:rPr>
          <w:noProof/>
        </w:rPr>
        <w:t>eNodeB</w:t>
      </w:r>
      <w:r>
        <w:t>, TA/RA level. Only One-time Reporting is supported for the Last Known Location. One-time and Continuous Location Reporting are supported for the Current Location. For Continuous Location Reporting the serving node(s) sends a notification every time it becomes aware of a location change, with the granularity depending on the requested accuracy.</w:t>
      </w:r>
    </w:p>
    <w:p w:rsidR="00CA07EC" w:rsidRDefault="00CA07EC" w:rsidP="00CA07EC">
      <w:pPr>
        <w:pStyle w:val="NO"/>
      </w:pPr>
      <w:r>
        <w:t>NOTE 1:</w:t>
      </w:r>
      <w:r>
        <w:tab/>
        <w:t xml:space="preserve">Due to the potential increase in </w:t>
      </w:r>
      <w:proofErr w:type="spellStart"/>
      <w:r>
        <w:t>signalling</w:t>
      </w:r>
      <w:proofErr w:type="spellEnd"/>
      <w:r>
        <w:t xml:space="preserve"> load, it is recommended that a continuous monitoring of current location on cell level is only applied for a limited number of subscribers.</w:t>
      </w:r>
    </w:p>
    <w:p w:rsidR="00CA07EC" w:rsidRDefault="00CA07EC" w:rsidP="00CA07EC">
      <w:pPr>
        <w:pStyle w:val="B1"/>
      </w:pPr>
      <w:r>
        <w:t>1.</w:t>
      </w:r>
      <w:r>
        <w:tab/>
        <w:t>The SCS/AS sets Monitoring Type to "Location Reporting", and adds Location Type and optionally Accuracy prior to sending Monitoring Request to the SCEF as in step 1 of clause 5.6.1.1.</w:t>
      </w:r>
    </w:p>
    <w:p w:rsidR="00CA07EC" w:rsidRDefault="00CA07EC" w:rsidP="00CA07EC">
      <w:pPr>
        <w:pStyle w:val="B1"/>
      </w:pPr>
      <w:r>
        <w:tab/>
        <w:t>Location Type indicates whether the request is for Current Location or Last Known Location. The Accuracy parameter indicates desired level of accuracy of the requested location information.</w:t>
      </w:r>
    </w:p>
    <w:p w:rsidR="00CA07EC" w:rsidRDefault="00CA07EC" w:rsidP="00CA07EC">
      <w:pPr>
        <w:pStyle w:val="NO"/>
      </w:pPr>
      <w:r>
        <w:t>NOTE 2:</w:t>
      </w:r>
      <w:r>
        <w:tab/>
        <w:t xml:space="preserve">Accuracy could be at cell level (CGI/ECGI), </w:t>
      </w:r>
      <w:r w:rsidRPr="00261364">
        <w:rPr>
          <w:noProof/>
        </w:rPr>
        <w:t>eNodeB</w:t>
      </w:r>
      <w:r>
        <w:t>, TA/RA level or other formats e.g. shapes (e.g. polygons, circles etc.) or civic addresses (e.g. streets, districts etc.) as referenced by OMA Presence API  [32].</w:t>
      </w:r>
    </w:p>
    <w:p w:rsidR="00CA07EC" w:rsidRDefault="00CA07EC" w:rsidP="00CA07EC">
      <w:pPr>
        <w:pStyle w:val="B1"/>
      </w:pPr>
      <w:r>
        <w:t>2.</w:t>
      </w:r>
      <w:r>
        <w:tab/>
        <w:t>The SCEF executes step 2 of clause 5.6.1.1.</w:t>
      </w:r>
    </w:p>
    <w:p w:rsidR="00CA07EC" w:rsidRDefault="00CA07EC" w:rsidP="00CA07EC">
      <w:pPr>
        <w:pStyle w:val="B1"/>
      </w:pPr>
      <w:r>
        <w:t>3.</w:t>
      </w:r>
      <w:r>
        <w:tab/>
        <w:t xml:space="preserve">If Accuracy is included in step 1 then based on operator configuration the SCEF maps it to permissible granularity at cell level (CGI/ECGI), </w:t>
      </w:r>
      <w:r w:rsidRPr="00261364">
        <w:rPr>
          <w:noProof/>
        </w:rPr>
        <w:t>eNodeB</w:t>
      </w:r>
      <w:r>
        <w:t xml:space="preserve"> level or TA/RA level. If Accuracy is not included in step 1, the SCEF sets the granularity based on operator configuration. The SCEF adds Location Type and Accuracy prior to sending the Monitoring Request to the HSS as in step 3 of clause 5.6.1.1.</w:t>
      </w:r>
    </w:p>
    <w:p w:rsidR="00CA07EC" w:rsidRDefault="00CA07EC" w:rsidP="00CA07EC">
      <w:pPr>
        <w:pStyle w:val="B1"/>
      </w:pPr>
      <w:r>
        <w:t>4. The HSS executes step 4 of clause 5.6.1.1.</w:t>
      </w:r>
    </w:p>
    <w:p w:rsidR="00CA07EC" w:rsidRDefault="00CA07EC" w:rsidP="00CA07EC">
      <w:pPr>
        <w:pStyle w:val="B1"/>
      </w:pPr>
      <w:r>
        <w:t>5.</w:t>
      </w:r>
      <w:r>
        <w:tab/>
        <w:t>Depending on the Location Type the HSS sets the "Current Location Request" (see TS 29.272 [31]), and adds Accuracy prior to sending the Insert Subscriber Data Request to the MME/SGSN as in step 5 of clause 5.6.1.1.</w:t>
      </w:r>
    </w:p>
    <w:p w:rsidR="00CA07EC" w:rsidRPr="00A506DB" w:rsidRDefault="00CA07EC" w:rsidP="00CA07EC">
      <w:pPr>
        <w:pStyle w:val="B1"/>
        <w:rPr>
          <w:rFonts w:eastAsiaTheme="minorEastAsia"/>
          <w:lang w:eastAsia="ko-KR"/>
        </w:rPr>
      </w:pPr>
      <w:r>
        <w:t>6.</w:t>
      </w:r>
      <w:r>
        <w:tab/>
        <w:t xml:space="preserve">The MME/SGSN executes step 6 of clause 5.6.1.1 and depending on the requested Accuracy invokes the appropriate procedures as defined in TS 23.401 [7] or TS 23.060 [6] for determining the location as requested. Unless it is a One-time request, the MME/SGSN starts watching for </w:t>
      </w:r>
      <w:r w:rsidRPr="00751287">
        <w:rPr>
          <w:noProof/>
        </w:rPr>
        <w:t>cell/RA/TA/</w:t>
      </w:r>
      <w:r w:rsidRPr="00261364">
        <w:rPr>
          <w:noProof/>
        </w:rPr>
        <w:t>eNodeB</w:t>
      </w:r>
      <w:r w:rsidRPr="00751287">
        <w:rPr>
          <w:noProof/>
        </w:rPr>
        <w:t xml:space="preserve"> </w:t>
      </w:r>
      <w:r>
        <w:t>changes, depending on requested Accuracy.</w:t>
      </w:r>
      <w:ins w:id="2" w:author="Sunghoon/Samsung" w:date="2017-02-07T15:11:00Z">
        <w:r w:rsidR="00A506DB">
          <w:rPr>
            <w:rFonts w:eastAsiaTheme="minorEastAsia" w:hint="eastAsia"/>
            <w:lang w:eastAsia="ko-KR"/>
          </w:rPr>
          <w:t xml:space="preserve"> </w:t>
        </w:r>
      </w:ins>
    </w:p>
    <w:p w:rsidR="00CA07EC" w:rsidRPr="00A506DB" w:rsidRDefault="00CA07EC" w:rsidP="00CA07EC">
      <w:pPr>
        <w:pStyle w:val="B1"/>
        <w:rPr>
          <w:rFonts w:eastAsiaTheme="minorEastAsia"/>
          <w:lang w:eastAsia="ko-KR"/>
        </w:rPr>
      </w:pPr>
      <w:r>
        <w:t>7-9.</w:t>
      </w:r>
      <w:r>
        <w:tab/>
        <w:t xml:space="preserve">Steps 7-9 of clause 5.6.1.1 </w:t>
      </w:r>
      <w:ins w:id="3" w:author="Sunghoon/Samsung" w:date="2017-02-07T15:09:00Z">
        <w:r>
          <w:rPr>
            <w:rFonts w:hint="eastAsia"/>
            <w:lang w:eastAsia="ko-KR"/>
          </w:rPr>
          <w:t>or step 2a</w:t>
        </w:r>
      </w:ins>
      <w:ins w:id="4" w:author="Sunghoon/Samsung" w:date="2017-02-07T15:10:00Z">
        <w:r>
          <w:rPr>
            <w:rFonts w:hint="eastAsia"/>
            <w:lang w:eastAsia="ko-KR"/>
          </w:rPr>
          <w:t>-3</w:t>
        </w:r>
      </w:ins>
      <w:ins w:id="5" w:author="Sunghoon/Samsung" w:date="2017-02-07T15:09:00Z">
        <w:r>
          <w:rPr>
            <w:rFonts w:hint="eastAsia"/>
            <w:lang w:eastAsia="ko-KR"/>
          </w:rPr>
          <w:t xml:space="preserve">of clause 5.6.3.1 </w:t>
        </w:r>
      </w:ins>
      <w:r>
        <w:t xml:space="preserve">are executed and include the report of the current or last known location, depending on what was requested. </w:t>
      </w:r>
      <w:ins w:id="6" w:author="Sunghoon/Samsung" w:date="2017-02-07T15:14:00Z">
        <w:r w:rsidR="00A506DB">
          <w:rPr>
            <w:rFonts w:eastAsiaTheme="minorEastAsia" w:hint="eastAsia"/>
            <w:lang w:eastAsia="ko-KR"/>
          </w:rPr>
          <w:t xml:space="preserve">If the location reporting is requested as cell level or </w:t>
        </w:r>
        <w:proofErr w:type="spellStart"/>
        <w:r w:rsidR="00A506DB">
          <w:rPr>
            <w:rFonts w:eastAsiaTheme="minorEastAsia" w:hint="eastAsia"/>
            <w:lang w:eastAsia="ko-KR"/>
          </w:rPr>
          <w:t>eNodeB</w:t>
        </w:r>
        <w:proofErr w:type="spellEnd"/>
        <w:r w:rsidR="00A506DB">
          <w:rPr>
            <w:rFonts w:eastAsiaTheme="minorEastAsia" w:hint="eastAsia"/>
            <w:lang w:eastAsia="ko-KR"/>
          </w:rPr>
          <w:t xml:space="preserve"> level granularity, the MME/SGSN </w:t>
        </w:r>
      </w:ins>
      <w:ins w:id="7" w:author="Sunghoon/Samsung" w:date="2017-02-07T17:00:00Z">
        <w:r w:rsidR="00C46228">
          <w:rPr>
            <w:rFonts w:eastAsiaTheme="minorEastAsia" w:hint="eastAsia"/>
            <w:lang w:eastAsia="ko-KR"/>
          </w:rPr>
          <w:t>shall</w:t>
        </w:r>
      </w:ins>
      <w:ins w:id="8" w:author="Sunghoon/Samsung" w:date="2017-02-07T15:14:00Z">
        <w:r w:rsidR="00A506DB">
          <w:rPr>
            <w:rFonts w:eastAsiaTheme="minorEastAsia" w:hint="eastAsia"/>
            <w:lang w:eastAsia="ko-KR"/>
          </w:rPr>
          <w:t xml:space="preserve"> include </w:t>
        </w:r>
      </w:ins>
      <w:ins w:id="9" w:author="Sunghoon/Samsung" w:date="2017-02-07T15:15:00Z">
        <w:r w:rsidR="00A506DB">
          <w:rPr>
            <w:rFonts w:eastAsiaTheme="minorEastAsia" w:hint="eastAsia"/>
            <w:lang w:eastAsia="ko-KR"/>
          </w:rPr>
          <w:t xml:space="preserve">the </w:t>
        </w:r>
      </w:ins>
      <w:ins w:id="10" w:author="Sunghoon/Samsung" w:date="2017-02-07T15:14:00Z">
        <w:r w:rsidR="00A506DB">
          <w:rPr>
            <w:rFonts w:eastAsiaTheme="minorEastAsia" w:hint="eastAsia"/>
            <w:lang w:eastAsia="ko-KR"/>
          </w:rPr>
          <w:t>age of the location information</w:t>
        </w:r>
      </w:ins>
      <w:ins w:id="11" w:author="Sunghoon/Samsung" w:date="2017-02-07T15:21:00Z">
        <w:r w:rsidR="00D34880">
          <w:rPr>
            <w:rFonts w:eastAsiaTheme="minorEastAsia" w:hint="eastAsia"/>
            <w:lang w:eastAsia="ko-KR"/>
          </w:rPr>
          <w:t xml:space="preserve"> in the report</w:t>
        </w:r>
      </w:ins>
      <w:ins w:id="12" w:author="Sunghoon/Samsung" w:date="2017-02-07T15:14:00Z">
        <w:r w:rsidR="00A506DB">
          <w:rPr>
            <w:rFonts w:eastAsiaTheme="minorEastAsia" w:hint="eastAsia"/>
            <w:lang w:eastAsia="ko-KR"/>
          </w:rPr>
          <w:t xml:space="preserve">. </w:t>
        </w:r>
      </w:ins>
      <w:r>
        <w:t xml:space="preserve">The SCEF maps </w:t>
      </w:r>
      <w:r w:rsidRPr="00261364">
        <w:rPr>
          <w:noProof/>
        </w:rPr>
        <w:t>eNodeB</w:t>
      </w:r>
      <w:r>
        <w:t>-ID/cell-ID/RAI/TAI to geo-location before reporting to the SCS/AS.</w:t>
      </w:r>
    </w:p>
    <w:sectPr w:rsidR="00CA07EC" w:rsidRPr="00A506DB">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6089" w:rsidRDefault="00606089">
      <w:pPr>
        <w:spacing w:after="0"/>
      </w:pPr>
      <w:r>
        <w:separator/>
      </w:r>
    </w:p>
  </w:endnote>
  <w:endnote w:type="continuationSeparator" w:id="0">
    <w:p w:rsidR="00606089" w:rsidRDefault="006060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5765" w:rsidRDefault="00B2465C">
    <w:pPr>
      <w:framePr w:w="646" w:h="244" w:hRule="exact" w:wrap="around" w:vAnchor="text" w:hAnchor="margin" w:y="-5"/>
      <w:rPr>
        <w:rFonts w:ascii="Arial" w:hAnsi="Arial" w:cs="Arial"/>
        <w:b/>
        <w:bCs/>
        <w:i/>
        <w:iCs/>
        <w:sz w:val="18"/>
      </w:rPr>
    </w:pPr>
    <w:r>
      <w:rPr>
        <w:rFonts w:ascii="Arial" w:hAnsi="Arial" w:cs="Arial"/>
        <w:b/>
        <w:bCs/>
        <w:i/>
        <w:iCs/>
        <w:sz w:val="18"/>
      </w:rPr>
      <w:t>3GPP</w:t>
    </w:r>
  </w:p>
  <w:p w:rsidR="00035765" w:rsidRDefault="00B2465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35765" w:rsidRDefault="0060608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6089" w:rsidRDefault="00606089">
      <w:pPr>
        <w:spacing w:after="0"/>
      </w:pPr>
      <w:r>
        <w:separator/>
      </w:r>
    </w:p>
  </w:footnote>
  <w:footnote w:type="continuationSeparator" w:id="0">
    <w:p w:rsidR="00606089" w:rsidRDefault="0060608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5765" w:rsidRDefault="00606089"/>
  <w:p w:rsidR="00035765" w:rsidRDefault="0060608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5765" w:rsidRDefault="00B2465C">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035765" w:rsidRDefault="00B2465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C7575">
      <w:rPr>
        <w:rFonts w:ascii="Arial" w:hAnsi="Arial" w:cs="Arial"/>
        <w:b/>
        <w:bCs/>
        <w:noProof/>
        <w:sz w:val="18"/>
      </w:rPr>
      <w:t>1</w:t>
    </w:r>
    <w:r>
      <w:rPr>
        <w:rFonts w:ascii="Arial" w:hAnsi="Arial" w:cs="Arial"/>
        <w:b/>
        <w:bCs/>
        <w:sz w:val="18"/>
      </w:rPr>
      <w:fldChar w:fldCharType="end"/>
    </w:r>
  </w:p>
  <w:p w:rsidR="00035765" w:rsidRDefault="00606089"/>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5B6A"/>
    <w:rsid w:val="00001EA9"/>
    <w:rsid w:val="0001137E"/>
    <w:rsid w:val="00056BFB"/>
    <w:rsid w:val="00065399"/>
    <w:rsid w:val="00080757"/>
    <w:rsid w:val="00092AD0"/>
    <w:rsid w:val="000F48C2"/>
    <w:rsid w:val="0010400B"/>
    <w:rsid w:val="0010691F"/>
    <w:rsid w:val="00134A5E"/>
    <w:rsid w:val="00140D02"/>
    <w:rsid w:val="001655B4"/>
    <w:rsid w:val="001D4E5D"/>
    <w:rsid w:val="001E3D71"/>
    <w:rsid w:val="0023355B"/>
    <w:rsid w:val="00245359"/>
    <w:rsid w:val="00252502"/>
    <w:rsid w:val="002545AD"/>
    <w:rsid w:val="002574CB"/>
    <w:rsid w:val="002B664A"/>
    <w:rsid w:val="002F1676"/>
    <w:rsid w:val="002F6091"/>
    <w:rsid w:val="003176DC"/>
    <w:rsid w:val="003249D4"/>
    <w:rsid w:val="0038216C"/>
    <w:rsid w:val="00396830"/>
    <w:rsid w:val="003E0AB4"/>
    <w:rsid w:val="003E38CC"/>
    <w:rsid w:val="0041019E"/>
    <w:rsid w:val="00422F89"/>
    <w:rsid w:val="00443B2D"/>
    <w:rsid w:val="00480FA4"/>
    <w:rsid w:val="00492199"/>
    <w:rsid w:val="004E2515"/>
    <w:rsid w:val="004F0F9B"/>
    <w:rsid w:val="005235A2"/>
    <w:rsid w:val="0054060A"/>
    <w:rsid w:val="0055588C"/>
    <w:rsid w:val="00555B6A"/>
    <w:rsid w:val="005959A3"/>
    <w:rsid w:val="005D22A0"/>
    <w:rsid w:val="005D5ED2"/>
    <w:rsid w:val="005F0434"/>
    <w:rsid w:val="005F0EC9"/>
    <w:rsid w:val="005F4C46"/>
    <w:rsid w:val="00606089"/>
    <w:rsid w:val="00616168"/>
    <w:rsid w:val="00617DB2"/>
    <w:rsid w:val="0062706C"/>
    <w:rsid w:val="006320F8"/>
    <w:rsid w:val="0064448C"/>
    <w:rsid w:val="006614A3"/>
    <w:rsid w:val="006840B0"/>
    <w:rsid w:val="00685C44"/>
    <w:rsid w:val="006A6085"/>
    <w:rsid w:val="006B1378"/>
    <w:rsid w:val="006D76A9"/>
    <w:rsid w:val="006D79B2"/>
    <w:rsid w:val="006E2026"/>
    <w:rsid w:val="006E5B21"/>
    <w:rsid w:val="00706DBC"/>
    <w:rsid w:val="007249E4"/>
    <w:rsid w:val="00772E02"/>
    <w:rsid w:val="007845B9"/>
    <w:rsid w:val="00797DB2"/>
    <w:rsid w:val="007A7DC8"/>
    <w:rsid w:val="007B2B5C"/>
    <w:rsid w:val="007C4389"/>
    <w:rsid w:val="007E50A1"/>
    <w:rsid w:val="00827B20"/>
    <w:rsid w:val="0084473D"/>
    <w:rsid w:val="008929E4"/>
    <w:rsid w:val="008B20A8"/>
    <w:rsid w:val="008C567B"/>
    <w:rsid w:val="008F52E0"/>
    <w:rsid w:val="00911C16"/>
    <w:rsid w:val="009B79F4"/>
    <w:rsid w:val="009E2D58"/>
    <w:rsid w:val="009F4106"/>
    <w:rsid w:val="00A103F8"/>
    <w:rsid w:val="00A163A3"/>
    <w:rsid w:val="00A2358C"/>
    <w:rsid w:val="00A506DB"/>
    <w:rsid w:val="00A77760"/>
    <w:rsid w:val="00A90A82"/>
    <w:rsid w:val="00AB2C01"/>
    <w:rsid w:val="00AD03C7"/>
    <w:rsid w:val="00AD4477"/>
    <w:rsid w:val="00B1523B"/>
    <w:rsid w:val="00B2465C"/>
    <w:rsid w:val="00B670BE"/>
    <w:rsid w:val="00B75F0A"/>
    <w:rsid w:val="00B902D4"/>
    <w:rsid w:val="00B968C7"/>
    <w:rsid w:val="00BE08E9"/>
    <w:rsid w:val="00C46228"/>
    <w:rsid w:val="00C77842"/>
    <w:rsid w:val="00C81DA9"/>
    <w:rsid w:val="00CA07EC"/>
    <w:rsid w:val="00CD1C38"/>
    <w:rsid w:val="00D34880"/>
    <w:rsid w:val="00D74A82"/>
    <w:rsid w:val="00D87076"/>
    <w:rsid w:val="00DA1405"/>
    <w:rsid w:val="00DB64E1"/>
    <w:rsid w:val="00DE0846"/>
    <w:rsid w:val="00DE6623"/>
    <w:rsid w:val="00E5592D"/>
    <w:rsid w:val="00E56CF8"/>
    <w:rsid w:val="00E729AC"/>
    <w:rsid w:val="00EC7575"/>
    <w:rsid w:val="00F02399"/>
    <w:rsid w:val="00F27447"/>
    <w:rsid w:val="00F60174"/>
    <w:rsid w:val="00F71409"/>
    <w:rsid w:val="00FD1F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137E"/>
    <w:pPr>
      <w:spacing w:after="180"/>
    </w:pPr>
    <w:rPr>
      <w:lang w:val="en-GB" w:eastAsia="en-US"/>
    </w:rPr>
  </w:style>
  <w:style w:type="paragraph" w:styleId="Heading1">
    <w:name w:val="heading 1"/>
    <w:next w:val="Normal"/>
    <w:link w:val="Heading1Char"/>
    <w:qFormat/>
    <w:rsid w:val="0001137E"/>
    <w:pPr>
      <w:keepNext/>
      <w:keepLines/>
      <w:pBdr>
        <w:top w:val="single" w:sz="12" w:space="3" w:color="auto"/>
      </w:pBdr>
      <w:spacing w:before="240" w:after="180"/>
      <w:ind w:left="1134" w:hanging="1134"/>
      <w:outlineLvl w:val="0"/>
    </w:pPr>
    <w:rPr>
      <w:rFonts w:ascii="Arial" w:hAnsi="Arial" w:cstheme="majorBidi"/>
      <w:sz w:val="36"/>
      <w:lang w:val="en-GB" w:eastAsia="en-US"/>
    </w:rPr>
  </w:style>
  <w:style w:type="paragraph" w:styleId="Heading2">
    <w:name w:val="heading 2"/>
    <w:basedOn w:val="Heading1"/>
    <w:next w:val="Normal"/>
    <w:link w:val="Heading2Char"/>
    <w:qFormat/>
    <w:rsid w:val="0001137E"/>
    <w:pPr>
      <w:pBdr>
        <w:top w:val="none" w:sz="0" w:space="0" w:color="auto"/>
      </w:pBdr>
      <w:spacing w:before="180"/>
      <w:outlineLvl w:val="1"/>
    </w:pPr>
    <w:rPr>
      <w:sz w:val="32"/>
    </w:rPr>
  </w:style>
  <w:style w:type="paragraph" w:styleId="Heading3">
    <w:name w:val="heading 3"/>
    <w:basedOn w:val="Heading2"/>
    <w:next w:val="Normal"/>
    <w:link w:val="Heading3Char"/>
    <w:qFormat/>
    <w:rsid w:val="0001137E"/>
    <w:pPr>
      <w:spacing w:before="120"/>
      <w:outlineLvl w:val="2"/>
    </w:pPr>
    <w:rPr>
      <w:sz w:val="28"/>
    </w:rPr>
  </w:style>
  <w:style w:type="paragraph" w:styleId="Heading4">
    <w:name w:val="heading 4"/>
    <w:basedOn w:val="Heading3"/>
    <w:next w:val="Normal"/>
    <w:link w:val="Heading4Char"/>
    <w:qFormat/>
    <w:rsid w:val="0001137E"/>
    <w:pPr>
      <w:ind w:left="1418" w:hanging="1418"/>
      <w:outlineLvl w:val="3"/>
    </w:pPr>
    <w:rPr>
      <w:sz w:val="24"/>
    </w:rPr>
  </w:style>
  <w:style w:type="paragraph" w:styleId="Heading5">
    <w:name w:val="heading 5"/>
    <w:basedOn w:val="Heading4"/>
    <w:next w:val="Normal"/>
    <w:link w:val="Heading5Char"/>
    <w:qFormat/>
    <w:rsid w:val="0001137E"/>
    <w:pPr>
      <w:ind w:left="1701" w:hanging="1701"/>
      <w:outlineLvl w:val="4"/>
    </w:pPr>
    <w:rPr>
      <w:sz w:val="22"/>
    </w:rPr>
  </w:style>
  <w:style w:type="paragraph" w:styleId="Heading6">
    <w:name w:val="heading 6"/>
    <w:basedOn w:val="Normal"/>
    <w:next w:val="Normal"/>
    <w:link w:val="Heading6Char"/>
    <w:qFormat/>
    <w:rsid w:val="0001137E"/>
    <w:pPr>
      <w:keepNext/>
      <w:keepLines/>
      <w:spacing w:before="120"/>
      <w:ind w:left="1985" w:hanging="1985"/>
      <w:outlineLvl w:val="5"/>
    </w:pPr>
    <w:rPr>
      <w:rFonts w:ascii="Arial" w:hAnsi="Arial" w:cstheme="majorBidi"/>
    </w:rPr>
  </w:style>
  <w:style w:type="paragraph" w:styleId="Heading7">
    <w:name w:val="heading 7"/>
    <w:basedOn w:val="Normal"/>
    <w:next w:val="Normal"/>
    <w:link w:val="Heading7Char"/>
    <w:qFormat/>
    <w:rsid w:val="0001137E"/>
    <w:pPr>
      <w:keepNext/>
      <w:keepLines/>
      <w:spacing w:before="120"/>
      <w:ind w:left="1985" w:hanging="1985"/>
      <w:outlineLvl w:val="6"/>
    </w:pPr>
    <w:rPr>
      <w:rFonts w:ascii="Arial" w:hAnsi="Arial" w:cstheme="majorBidi"/>
    </w:rPr>
  </w:style>
  <w:style w:type="paragraph" w:styleId="Heading8">
    <w:name w:val="heading 8"/>
    <w:basedOn w:val="Heading1"/>
    <w:next w:val="Normal"/>
    <w:link w:val="Heading8Char"/>
    <w:qFormat/>
    <w:rsid w:val="0001137E"/>
    <w:pPr>
      <w:ind w:left="0" w:firstLine="0"/>
      <w:outlineLvl w:val="7"/>
    </w:pPr>
  </w:style>
  <w:style w:type="paragraph" w:styleId="Heading9">
    <w:name w:val="heading 9"/>
    <w:basedOn w:val="Heading8"/>
    <w:next w:val="Normal"/>
    <w:link w:val="Heading9Char"/>
    <w:qFormat/>
    <w:rsid w:val="000113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1523B"/>
    <w:rPr>
      <w:rFonts w:ascii="Arial" w:hAnsi="Arial" w:cstheme="majorBidi"/>
      <w:sz w:val="36"/>
      <w:lang w:val="en-GB" w:eastAsia="en-US"/>
    </w:rPr>
  </w:style>
  <w:style w:type="character" w:customStyle="1" w:styleId="Heading2Char">
    <w:name w:val="Heading 2 Char"/>
    <w:basedOn w:val="DefaultParagraphFont"/>
    <w:link w:val="Heading2"/>
    <w:rsid w:val="00B1523B"/>
    <w:rPr>
      <w:rFonts w:ascii="Arial" w:hAnsi="Arial" w:cstheme="majorBidi"/>
      <w:sz w:val="32"/>
      <w:lang w:val="en-GB" w:eastAsia="en-US"/>
    </w:rPr>
  </w:style>
  <w:style w:type="character" w:customStyle="1" w:styleId="Heading3Char">
    <w:name w:val="Heading 3 Char"/>
    <w:basedOn w:val="DefaultParagraphFont"/>
    <w:link w:val="Heading3"/>
    <w:rsid w:val="00B1523B"/>
    <w:rPr>
      <w:rFonts w:ascii="Arial" w:hAnsi="Arial" w:cstheme="majorBidi"/>
      <w:sz w:val="28"/>
      <w:lang w:val="en-GB" w:eastAsia="en-US"/>
    </w:rPr>
  </w:style>
  <w:style w:type="character" w:customStyle="1" w:styleId="Heading4Char">
    <w:name w:val="Heading 4 Char"/>
    <w:basedOn w:val="DefaultParagraphFont"/>
    <w:link w:val="Heading4"/>
    <w:rsid w:val="00B1523B"/>
    <w:rPr>
      <w:rFonts w:ascii="Arial" w:hAnsi="Arial" w:cstheme="majorBidi"/>
      <w:sz w:val="24"/>
      <w:lang w:val="en-GB" w:eastAsia="en-US"/>
    </w:rPr>
  </w:style>
  <w:style w:type="character" w:customStyle="1" w:styleId="Heading5Char">
    <w:name w:val="Heading 5 Char"/>
    <w:basedOn w:val="DefaultParagraphFont"/>
    <w:link w:val="Heading5"/>
    <w:rsid w:val="00B1523B"/>
    <w:rPr>
      <w:rFonts w:ascii="Arial" w:hAnsi="Arial" w:cstheme="majorBidi"/>
      <w:sz w:val="22"/>
      <w:lang w:val="en-GB" w:eastAsia="en-US"/>
    </w:rPr>
  </w:style>
  <w:style w:type="character" w:customStyle="1" w:styleId="Heading6Char">
    <w:name w:val="Heading 6 Char"/>
    <w:basedOn w:val="DefaultParagraphFont"/>
    <w:link w:val="Heading6"/>
    <w:rsid w:val="00B1523B"/>
    <w:rPr>
      <w:rFonts w:ascii="Arial" w:hAnsi="Arial" w:cstheme="majorBidi"/>
      <w:lang w:val="en-GB" w:eastAsia="en-US"/>
    </w:rPr>
  </w:style>
  <w:style w:type="character" w:customStyle="1" w:styleId="Heading7Char">
    <w:name w:val="Heading 7 Char"/>
    <w:basedOn w:val="DefaultParagraphFont"/>
    <w:link w:val="Heading7"/>
    <w:rsid w:val="00B1523B"/>
    <w:rPr>
      <w:rFonts w:ascii="Arial" w:hAnsi="Arial" w:cstheme="majorBidi"/>
      <w:lang w:val="en-GB" w:eastAsia="en-US"/>
    </w:rPr>
  </w:style>
  <w:style w:type="character" w:customStyle="1" w:styleId="Heading8Char">
    <w:name w:val="Heading 8 Char"/>
    <w:basedOn w:val="DefaultParagraphFont"/>
    <w:link w:val="Heading8"/>
    <w:rsid w:val="00B1523B"/>
    <w:rPr>
      <w:rFonts w:ascii="Arial" w:hAnsi="Arial" w:cstheme="majorBidi"/>
      <w:sz w:val="36"/>
      <w:lang w:val="en-GB" w:eastAsia="en-US"/>
    </w:rPr>
  </w:style>
  <w:style w:type="character" w:customStyle="1" w:styleId="Heading9Char">
    <w:name w:val="Heading 9 Char"/>
    <w:basedOn w:val="DefaultParagraphFont"/>
    <w:link w:val="Heading9"/>
    <w:rsid w:val="00B1523B"/>
    <w:rPr>
      <w:rFonts w:ascii="Arial" w:hAnsi="Arial" w:cstheme="majorBidi"/>
      <w:sz w:val="36"/>
      <w:lang w:val="en-GB" w:eastAsia="en-US"/>
    </w:rPr>
  </w:style>
  <w:style w:type="paragraph" w:styleId="Footer">
    <w:name w:val="footer"/>
    <w:basedOn w:val="Normal"/>
    <w:link w:val="FooterChar"/>
    <w:uiPriority w:val="99"/>
    <w:unhideWhenUsed/>
    <w:rsid w:val="00B1523B"/>
    <w:pPr>
      <w:tabs>
        <w:tab w:val="center" w:pos="4513"/>
        <w:tab w:val="right" w:pos="9026"/>
      </w:tabs>
      <w:snapToGrid w:val="0"/>
    </w:pPr>
  </w:style>
  <w:style w:type="character" w:customStyle="1" w:styleId="FooterChar">
    <w:name w:val="Footer Char"/>
    <w:basedOn w:val="DefaultParagraphFont"/>
    <w:link w:val="Footer"/>
    <w:uiPriority w:val="99"/>
    <w:rsid w:val="00B1523B"/>
    <w:rPr>
      <w:lang w:val="de-CH" w:eastAsia="en-US"/>
    </w:rPr>
  </w:style>
  <w:style w:type="paragraph" w:styleId="Header">
    <w:name w:val="header"/>
    <w:basedOn w:val="Normal"/>
    <w:link w:val="HeaderChar"/>
    <w:uiPriority w:val="99"/>
    <w:unhideWhenUsed/>
    <w:rsid w:val="00B1523B"/>
    <w:pPr>
      <w:tabs>
        <w:tab w:val="center" w:pos="4513"/>
        <w:tab w:val="right" w:pos="9026"/>
      </w:tabs>
      <w:snapToGrid w:val="0"/>
    </w:pPr>
  </w:style>
  <w:style w:type="character" w:customStyle="1" w:styleId="HeaderChar">
    <w:name w:val="Header Char"/>
    <w:basedOn w:val="DefaultParagraphFont"/>
    <w:link w:val="Header"/>
    <w:uiPriority w:val="99"/>
    <w:rsid w:val="00B1523B"/>
    <w:rPr>
      <w:lang w:val="de-CH" w:eastAsia="en-US"/>
    </w:rPr>
  </w:style>
  <w:style w:type="paragraph" w:customStyle="1" w:styleId="B1">
    <w:name w:val="B1"/>
    <w:basedOn w:val="List"/>
    <w:link w:val="B1Char"/>
    <w:rsid w:val="0064448C"/>
    <w:pPr>
      <w:overflowPunct w:val="0"/>
      <w:autoSpaceDE w:val="0"/>
      <w:autoSpaceDN w:val="0"/>
      <w:adjustRightInd w:val="0"/>
      <w:ind w:leftChars="0" w:left="568" w:firstLineChars="0" w:hanging="284"/>
      <w:contextualSpacing w:val="0"/>
      <w:textAlignment w:val="baseline"/>
    </w:pPr>
    <w:rPr>
      <w:rFonts w:eastAsia="Times New Roman"/>
      <w:color w:val="000000"/>
      <w:lang w:val="x-none" w:eastAsia="ja-JP"/>
    </w:rPr>
  </w:style>
  <w:style w:type="character" w:customStyle="1" w:styleId="B1Char">
    <w:name w:val="B1 Char"/>
    <w:link w:val="B1"/>
    <w:rsid w:val="0064448C"/>
    <w:rPr>
      <w:rFonts w:eastAsia="Times New Roman"/>
      <w:color w:val="000000"/>
      <w:lang w:val="x-none" w:eastAsia="ja-JP"/>
    </w:rPr>
  </w:style>
  <w:style w:type="paragraph" w:customStyle="1" w:styleId="B2">
    <w:name w:val="B2"/>
    <w:basedOn w:val="Normal"/>
    <w:link w:val="B2Char"/>
    <w:rsid w:val="0064448C"/>
    <w:pPr>
      <w:overflowPunct w:val="0"/>
      <w:autoSpaceDE w:val="0"/>
      <w:autoSpaceDN w:val="0"/>
      <w:adjustRightInd w:val="0"/>
      <w:ind w:left="851" w:hanging="284"/>
      <w:textAlignment w:val="baseline"/>
    </w:pPr>
    <w:rPr>
      <w:rFonts w:eastAsia="Times New Roman"/>
      <w:color w:val="000000"/>
      <w:lang w:val="x-none" w:eastAsia="ja-JP"/>
    </w:rPr>
  </w:style>
  <w:style w:type="character" w:customStyle="1" w:styleId="B2Char">
    <w:name w:val="B2 Char"/>
    <w:link w:val="B2"/>
    <w:rsid w:val="0064448C"/>
    <w:rPr>
      <w:rFonts w:eastAsia="Times New Roman"/>
      <w:color w:val="000000"/>
      <w:lang w:val="x-none" w:eastAsia="ja-JP"/>
    </w:rPr>
  </w:style>
  <w:style w:type="paragraph" w:styleId="List">
    <w:name w:val="List"/>
    <w:basedOn w:val="Normal"/>
    <w:uiPriority w:val="99"/>
    <w:semiHidden/>
    <w:unhideWhenUsed/>
    <w:rsid w:val="0064448C"/>
    <w:pPr>
      <w:ind w:leftChars="200" w:left="100" w:hangingChars="200" w:hanging="200"/>
      <w:contextualSpacing/>
    </w:pPr>
  </w:style>
  <w:style w:type="paragraph" w:customStyle="1" w:styleId="NO">
    <w:name w:val="NO"/>
    <w:basedOn w:val="Normal"/>
    <w:link w:val="NOZchn"/>
    <w:qFormat/>
    <w:rsid w:val="0064448C"/>
    <w:pPr>
      <w:keepLines/>
      <w:overflowPunct w:val="0"/>
      <w:autoSpaceDE w:val="0"/>
      <w:autoSpaceDN w:val="0"/>
      <w:adjustRightInd w:val="0"/>
      <w:ind w:left="1135" w:hanging="851"/>
      <w:textAlignment w:val="baseline"/>
    </w:pPr>
    <w:rPr>
      <w:rFonts w:eastAsia="Times New Roman"/>
      <w:color w:val="000000"/>
      <w:lang w:val="x-none" w:eastAsia="ja-JP"/>
    </w:rPr>
  </w:style>
  <w:style w:type="character" w:customStyle="1" w:styleId="NOZchn">
    <w:name w:val="NO Zchn"/>
    <w:link w:val="NO"/>
    <w:rsid w:val="0064448C"/>
    <w:rPr>
      <w:rFonts w:eastAsia="Times New Roman"/>
      <w:color w:val="000000"/>
      <w:lang w:val="x-none" w:eastAsia="ja-JP"/>
    </w:rPr>
  </w:style>
  <w:style w:type="character" w:styleId="CommentReference">
    <w:name w:val="annotation reference"/>
    <w:basedOn w:val="DefaultParagraphFont"/>
    <w:uiPriority w:val="99"/>
    <w:semiHidden/>
    <w:unhideWhenUsed/>
    <w:rsid w:val="00F60174"/>
    <w:rPr>
      <w:sz w:val="18"/>
      <w:szCs w:val="18"/>
    </w:rPr>
  </w:style>
  <w:style w:type="paragraph" w:styleId="CommentText">
    <w:name w:val="annotation text"/>
    <w:basedOn w:val="Normal"/>
    <w:link w:val="CommentTextChar"/>
    <w:uiPriority w:val="99"/>
    <w:semiHidden/>
    <w:unhideWhenUsed/>
    <w:rsid w:val="00F60174"/>
  </w:style>
  <w:style w:type="character" w:customStyle="1" w:styleId="CommentTextChar">
    <w:name w:val="Comment Text Char"/>
    <w:basedOn w:val="DefaultParagraphFont"/>
    <w:link w:val="CommentText"/>
    <w:uiPriority w:val="99"/>
    <w:semiHidden/>
    <w:rsid w:val="00F60174"/>
    <w:rPr>
      <w:lang w:val="en-GB" w:eastAsia="en-US"/>
    </w:rPr>
  </w:style>
  <w:style w:type="paragraph" w:styleId="CommentSubject">
    <w:name w:val="annotation subject"/>
    <w:basedOn w:val="CommentText"/>
    <w:next w:val="CommentText"/>
    <w:link w:val="CommentSubjectChar"/>
    <w:uiPriority w:val="99"/>
    <w:semiHidden/>
    <w:unhideWhenUsed/>
    <w:rsid w:val="00F60174"/>
    <w:rPr>
      <w:b/>
      <w:bCs/>
    </w:rPr>
  </w:style>
  <w:style w:type="character" w:customStyle="1" w:styleId="CommentSubjectChar">
    <w:name w:val="Comment Subject Char"/>
    <w:basedOn w:val="CommentTextChar"/>
    <w:link w:val="CommentSubject"/>
    <w:uiPriority w:val="99"/>
    <w:semiHidden/>
    <w:rsid w:val="00F60174"/>
    <w:rPr>
      <w:b/>
      <w:bCs/>
      <w:lang w:val="en-GB" w:eastAsia="en-US"/>
    </w:rPr>
  </w:style>
  <w:style w:type="paragraph" w:styleId="BalloonText">
    <w:name w:val="Balloon Text"/>
    <w:basedOn w:val="Normal"/>
    <w:link w:val="BalloonTextChar"/>
    <w:uiPriority w:val="99"/>
    <w:semiHidden/>
    <w:unhideWhenUsed/>
    <w:rsid w:val="00F60174"/>
    <w:pPr>
      <w:spacing w:after="0"/>
    </w:pPr>
    <w:rPr>
      <w:rFonts w:asciiTheme="majorHAnsi" w:eastAsiaTheme="majorEastAsia" w:hAnsiTheme="majorHAnsi" w:cstheme="majorBidi"/>
      <w:sz w:val="16"/>
      <w:szCs w:val="16"/>
    </w:rPr>
  </w:style>
  <w:style w:type="character" w:customStyle="1" w:styleId="BalloonTextChar">
    <w:name w:val="Balloon Text Char"/>
    <w:basedOn w:val="DefaultParagraphFont"/>
    <w:link w:val="BalloonText"/>
    <w:uiPriority w:val="99"/>
    <w:semiHidden/>
    <w:rsid w:val="00F60174"/>
    <w:rPr>
      <w:rFonts w:asciiTheme="majorHAnsi" w:eastAsiaTheme="majorEastAsia" w:hAnsiTheme="majorHAnsi" w:cstheme="majorBidi"/>
      <w:sz w:val="16"/>
      <w:szCs w:val="16"/>
      <w:lang w:val="en-GB" w:eastAsia="en-US"/>
    </w:rPr>
  </w:style>
  <w:style w:type="table" w:styleId="TableGrid">
    <w:name w:val="Table Grid"/>
    <w:basedOn w:val="TableNormal"/>
    <w:uiPriority w:val="59"/>
    <w:rsid w:val="003821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27447"/>
    <w:pPr>
      <w:ind w:leftChars="400" w:left="720"/>
    </w:pPr>
  </w:style>
  <w:style w:type="paragraph" w:customStyle="1" w:styleId="EditorsNote">
    <w:name w:val="Editor's Note"/>
    <w:aliases w:val="EN"/>
    <w:basedOn w:val="NO"/>
    <w:link w:val="EditorsNoteChar"/>
    <w:qFormat/>
    <w:rsid w:val="00056BFB"/>
    <w:rPr>
      <w:color w:val="FF0000"/>
    </w:rPr>
  </w:style>
  <w:style w:type="character" w:customStyle="1" w:styleId="EditorsNoteChar">
    <w:name w:val="Editor's Note Char"/>
    <w:link w:val="EditorsNote"/>
    <w:rsid w:val="00056BFB"/>
    <w:rPr>
      <w:rFonts w:eastAsia="Times New Roman"/>
      <w:color w:val="FF0000"/>
      <w:lang w:val="x-none"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137E"/>
    <w:pPr>
      <w:spacing w:after="180"/>
    </w:pPr>
    <w:rPr>
      <w:lang w:val="en-GB" w:eastAsia="en-US"/>
    </w:rPr>
  </w:style>
  <w:style w:type="paragraph" w:styleId="Heading1">
    <w:name w:val="heading 1"/>
    <w:next w:val="Normal"/>
    <w:link w:val="Heading1Char"/>
    <w:qFormat/>
    <w:rsid w:val="0001137E"/>
    <w:pPr>
      <w:keepNext/>
      <w:keepLines/>
      <w:pBdr>
        <w:top w:val="single" w:sz="12" w:space="3" w:color="auto"/>
      </w:pBdr>
      <w:spacing w:before="240" w:after="180"/>
      <w:ind w:left="1134" w:hanging="1134"/>
      <w:outlineLvl w:val="0"/>
    </w:pPr>
    <w:rPr>
      <w:rFonts w:ascii="Arial" w:hAnsi="Arial" w:cstheme="majorBidi"/>
      <w:sz w:val="36"/>
      <w:lang w:val="en-GB" w:eastAsia="en-US"/>
    </w:rPr>
  </w:style>
  <w:style w:type="paragraph" w:styleId="Heading2">
    <w:name w:val="heading 2"/>
    <w:basedOn w:val="Heading1"/>
    <w:next w:val="Normal"/>
    <w:link w:val="Heading2Char"/>
    <w:qFormat/>
    <w:rsid w:val="0001137E"/>
    <w:pPr>
      <w:pBdr>
        <w:top w:val="none" w:sz="0" w:space="0" w:color="auto"/>
      </w:pBdr>
      <w:spacing w:before="180"/>
      <w:outlineLvl w:val="1"/>
    </w:pPr>
    <w:rPr>
      <w:sz w:val="32"/>
    </w:rPr>
  </w:style>
  <w:style w:type="paragraph" w:styleId="Heading3">
    <w:name w:val="heading 3"/>
    <w:basedOn w:val="Heading2"/>
    <w:next w:val="Normal"/>
    <w:link w:val="Heading3Char"/>
    <w:qFormat/>
    <w:rsid w:val="0001137E"/>
    <w:pPr>
      <w:spacing w:before="120"/>
      <w:outlineLvl w:val="2"/>
    </w:pPr>
    <w:rPr>
      <w:sz w:val="28"/>
    </w:rPr>
  </w:style>
  <w:style w:type="paragraph" w:styleId="Heading4">
    <w:name w:val="heading 4"/>
    <w:basedOn w:val="Heading3"/>
    <w:next w:val="Normal"/>
    <w:link w:val="Heading4Char"/>
    <w:qFormat/>
    <w:rsid w:val="0001137E"/>
    <w:pPr>
      <w:ind w:left="1418" w:hanging="1418"/>
      <w:outlineLvl w:val="3"/>
    </w:pPr>
    <w:rPr>
      <w:sz w:val="24"/>
    </w:rPr>
  </w:style>
  <w:style w:type="paragraph" w:styleId="Heading5">
    <w:name w:val="heading 5"/>
    <w:basedOn w:val="Heading4"/>
    <w:next w:val="Normal"/>
    <w:link w:val="Heading5Char"/>
    <w:qFormat/>
    <w:rsid w:val="0001137E"/>
    <w:pPr>
      <w:ind w:left="1701" w:hanging="1701"/>
      <w:outlineLvl w:val="4"/>
    </w:pPr>
    <w:rPr>
      <w:sz w:val="22"/>
    </w:rPr>
  </w:style>
  <w:style w:type="paragraph" w:styleId="Heading6">
    <w:name w:val="heading 6"/>
    <w:basedOn w:val="Normal"/>
    <w:next w:val="Normal"/>
    <w:link w:val="Heading6Char"/>
    <w:qFormat/>
    <w:rsid w:val="0001137E"/>
    <w:pPr>
      <w:keepNext/>
      <w:keepLines/>
      <w:spacing w:before="120"/>
      <w:ind w:left="1985" w:hanging="1985"/>
      <w:outlineLvl w:val="5"/>
    </w:pPr>
    <w:rPr>
      <w:rFonts w:ascii="Arial" w:hAnsi="Arial" w:cstheme="majorBidi"/>
    </w:rPr>
  </w:style>
  <w:style w:type="paragraph" w:styleId="Heading7">
    <w:name w:val="heading 7"/>
    <w:basedOn w:val="Normal"/>
    <w:next w:val="Normal"/>
    <w:link w:val="Heading7Char"/>
    <w:qFormat/>
    <w:rsid w:val="0001137E"/>
    <w:pPr>
      <w:keepNext/>
      <w:keepLines/>
      <w:spacing w:before="120"/>
      <w:ind w:left="1985" w:hanging="1985"/>
      <w:outlineLvl w:val="6"/>
    </w:pPr>
    <w:rPr>
      <w:rFonts w:ascii="Arial" w:hAnsi="Arial" w:cstheme="majorBidi"/>
    </w:rPr>
  </w:style>
  <w:style w:type="paragraph" w:styleId="Heading8">
    <w:name w:val="heading 8"/>
    <w:basedOn w:val="Heading1"/>
    <w:next w:val="Normal"/>
    <w:link w:val="Heading8Char"/>
    <w:qFormat/>
    <w:rsid w:val="0001137E"/>
    <w:pPr>
      <w:ind w:left="0" w:firstLine="0"/>
      <w:outlineLvl w:val="7"/>
    </w:pPr>
  </w:style>
  <w:style w:type="paragraph" w:styleId="Heading9">
    <w:name w:val="heading 9"/>
    <w:basedOn w:val="Heading8"/>
    <w:next w:val="Normal"/>
    <w:link w:val="Heading9Char"/>
    <w:qFormat/>
    <w:rsid w:val="000113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1523B"/>
    <w:rPr>
      <w:rFonts w:ascii="Arial" w:hAnsi="Arial" w:cstheme="majorBidi"/>
      <w:sz w:val="36"/>
      <w:lang w:val="en-GB" w:eastAsia="en-US"/>
    </w:rPr>
  </w:style>
  <w:style w:type="character" w:customStyle="1" w:styleId="Heading2Char">
    <w:name w:val="Heading 2 Char"/>
    <w:basedOn w:val="DefaultParagraphFont"/>
    <w:link w:val="Heading2"/>
    <w:rsid w:val="00B1523B"/>
    <w:rPr>
      <w:rFonts w:ascii="Arial" w:hAnsi="Arial" w:cstheme="majorBidi"/>
      <w:sz w:val="32"/>
      <w:lang w:val="en-GB" w:eastAsia="en-US"/>
    </w:rPr>
  </w:style>
  <w:style w:type="character" w:customStyle="1" w:styleId="Heading3Char">
    <w:name w:val="Heading 3 Char"/>
    <w:basedOn w:val="DefaultParagraphFont"/>
    <w:link w:val="Heading3"/>
    <w:rsid w:val="00B1523B"/>
    <w:rPr>
      <w:rFonts w:ascii="Arial" w:hAnsi="Arial" w:cstheme="majorBidi"/>
      <w:sz w:val="28"/>
      <w:lang w:val="en-GB" w:eastAsia="en-US"/>
    </w:rPr>
  </w:style>
  <w:style w:type="character" w:customStyle="1" w:styleId="Heading4Char">
    <w:name w:val="Heading 4 Char"/>
    <w:basedOn w:val="DefaultParagraphFont"/>
    <w:link w:val="Heading4"/>
    <w:rsid w:val="00B1523B"/>
    <w:rPr>
      <w:rFonts w:ascii="Arial" w:hAnsi="Arial" w:cstheme="majorBidi"/>
      <w:sz w:val="24"/>
      <w:lang w:val="en-GB" w:eastAsia="en-US"/>
    </w:rPr>
  </w:style>
  <w:style w:type="character" w:customStyle="1" w:styleId="Heading5Char">
    <w:name w:val="Heading 5 Char"/>
    <w:basedOn w:val="DefaultParagraphFont"/>
    <w:link w:val="Heading5"/>
    <w:rsid w:val="00B1523B"/>
    <w:rPr>
      <w:rFonts w:ascii="Arial" w:hAnsi="Arial" w:cstheme="majorBidi"/>
      <w:sz w:val="22"/>
      <w:lang w:val="en-GB" w:eastAsia="en-US"/>
    </w:rPr>
  </w:style>
  <w:style w:type="character" w:customStyle="1" w:styleId="Heading6Char">
    <w:name w:val="Heading 6 Char"/>
    <w:basedOn w:val="DefaultParagraphFont"/>
    <w:link w:val="Heading6"/>
    <w:rsid w:val="00B1523B"/>
    <w:rPr>
      <w:rFonts w:ascii="Arial" w:hAnsi="Arial" w:cstheme="majorBidi"/>
      <w:lang w:val="en-GB" w:eastAsia="en-US"/>
    </w:rPr>
  </w:style>
  <w:style w:type="character" w:customStyle="1" w:styleId="Heading7Char">
    <w:name w:val="Heading 7 Char"/>
    <w:basedOn w:val="DefaultParagraphFont"/>
    <w:link w:val="Heading7"/>
    <w:rsid w:val="00B1523B"/>
    <w:rPr>
      <w:rFonts w:ascii="Arial" w:hAnsi="Arial" w:cstheme="majorBidi"/>
      <w:lang w:val="en-GB" w:eastAsia="en-US"/>
    </w:rPr>
  </w:style>
  <w:style w:type="character" w:customStyle="1" w:styleId="Heading8Char">
    <w:name w:val="Heading 8 Char"/>
    <w:basedOn w:val="DefaultParagraphFont"/>
    <w:link w:val="Heading8"/>
    <w:rsid w:val="00B1523B"/>
    <w:rPr>
      <w:rFonts w:ascii="Arial" w:hAnsi="Arial" w:cstheme="majorBidi"/>
      <w:sz w:val="36"/>
      <w:lang w:val="en-GB" w:eastAsia="en-US"/>
    </w:rPr>
  </w:style>
  <w:style w:type="character" w:customStyle="1" w:styleId="Heading9Char">
    <w:name w:val="Heading 9 Char"/>
    <w:basedOn w:val="DefaultParagraphFont"/>
    <w:link w:val="Heading9"/>
    <w:rsid w:val="00B1523B"/>
    <w:rPr>
      <w:rFonts w:ascii="Arial" w:hAnsi="Arial" w:cstheme="majorBidi"/>
      <w:sz w:val="36"/>
      <w:lang w:val="en-GB" w:eastAsia="en-US"/>
    </w:rPr>
  </w:style>
  <w:style w:type="paragraph" w:styleId="Footer">
    <w:name w:val="footer"/>
    <w:basedOn w:val="Normal"/>
    <w:link w:val="FooterChar"/>
    <w:uiPriority w:val="99"/>
    <w:unhideWhenUsed/>
    <w:rsid w:val="00B1523B"/>
    <w:pPr>
      <w:tabs>
        <w:tab w:val="center" w:pos="4513"/>
        <w:tab w:val="right" w:pos="9026"/>
      </w:tabs>
      <w:snapToGrid w:val="0"/>
    </w:pPr>
  </w:style>
  <w:style w:type="character" w:customStyle="1" w:styleId="FooterChar">
    <w:name w:val="Footer Char"/>
    <w:basedOn w:val="DefaultParagraphFont"/>
    <w:link w:val="Footer"/>
    <w:uiPriority w:val="99"/>
    <w:rsid w:val="00B1523B"/>
    <w:rPr>
      <w:lang w:val="de-CH" w:eastAsia="en-US"/>
    </w:rPr>
  </w:style>
  <w:style w:type="paragraph" w:styleId="Header">
    <w:name w:val="header"/>
    <w:basedOn w:val="Normal"/>
    <w:link w:val="HeaderChar"/>
    <w:uiPriority w:val="99"/>
    <w:unhideWhenUsed/>
    <w:rsid w:val="00B1523B"/>
    <w:pPr>
      <w:tabs>
        <w:tab w:val="center" w:pos="4513"/>
        <w:tab w:val="right" w:pos="9026"/>
      </w:tabs>
      <w:snapToGrid w:val="0"/>
    </w:pPr>
  </w:style>
  <w:style w:type="character" w:customStyle="1" w:styleId="HeaderChar">
    <w:name w:val="Header Char"/>
    <w:basedOn w:val="DefaultParagraphFont"/>
    <w:link w:val="Header"/>
    <w:uiPriority w:val="99"/>
    <w:rsid w:val="00B1523B"/>
    <w:rPr>
      <w:lang w:val="de-CH" w:eastAsia="en-US"/>
    </w:rPr>
  </w:style>
  <w:style w:type="paragraph" w:customStyle="1" w:styleId="B1">
    <w:name w:val="B1"/>
    <w:basedOn w:val="List"/>
    <w:link w:val="B1Char"/>
    <w:rsid w:val="0064448C"/>
    <w:pPr>
      <w:overflowPunct w:val="0"/>
      <w:autoSpaceDE w:val="0"/>
      <w:autoSpaceDN w:val="0"/>
      <w:adjustRightInd w:val="0"/>
      <w:ind w:leftChars="0" w:left="568" w:firstLineChars="0" w:hanging="284"/>
      <w:contextualSpacing w:val="0"/>
      <w:textAlignment w:val="baseline"/>
    </w:pPr>
    <w:rPr>
      <w:rFonts w:eastAsia="Times New Roman"/>
      <w:color w:val="000000"/>
      <w:lang w:val="x-none" w:eastAsia="ja-JP"/>
    </w:rPr>
  </w:style>
  <w:style w:type="character" w:customStyle="1" w:styleId="B1Char">
    <w:name w:val="B1 Char"/>
    <w:link w:val="B1"/>
    <w:rsid w:val="0064448C"/>
    <w:rPr>
      <w:rFonts w:eastAsia="Times New Roman"/>
      <w:color w:val="000000"/>
      <w:lang w:val="x-none" w:eastAsia="ja-JP"/>
    </w:rPr>
  </w:style>
  <w:style w:type="paragraph" w:customStyle="1" w:styleId="B2">
    <w:name w:val="B2"/>
    <w:basedOn w:val="Normal"/>
    <w:link w:val="B2Char"/>
    <w:rsid w:val="0064448C"/>
    <w:pPr>
      <w:overflowPunct w:val="0"/>
      <w:autoSpaceDE w:val="0"/>
      <w:autoSpaceDN w:val="0"/>
      <w:adjustRightInd w:val="0"/>
      <w:ind w:left="851" w:hanging="284"/>
      <w:textAlignment w:val="baseline"/>
    </w:pPr>
    <w:rPr>
      <w:rFonts w:eastAsia="Times New Roman"/>
      <w:color w:val="000000"/>
      <w:lang w:val="x-none" w:eastAsia="ja-JP"/>
    </w:rPr>
  </w:style>
  <w:style w:type="character" w:customStyle="1" w:styleId="B2Char">
    <w:name w:val="B2 Char"/>
    <w:link w:val="B2"/>
    <w:rsid w:val="0064448C"/>
    <w:rPr>
      <w:rFonts w:eastAsia="Times New Roman"/>
      <w:color w:val="000000"/>
      <w:lang w:val="x-none" w:eastAsia="ja-JP"/>
    </w:rPr>
  </w:style>
  <w:style w:type="paragraph" w:styleId="List">
    <w:name w:val="List"/>
    <w:basedOn w:val="Normal"/>
    <w:uiPriority w:val="99"/>
    <w:semiHidden/>
    <w:unhideWhenUsed/>
    <w:rsid w:val="0064448C"/>
    <w:pPr>
      <w:ind w:leftChars="200" w:left="100" w:hangingChars="200" w:hanging="200"/>
      <w:contextualSpacing/>
    </w:pPr>
  </w:style>
  <w:style w:type="paragraph" w:customStyle="1" w:styleId="NO">
    <w:name w:val="NO"/>
    <w:basedOn w:val="Normal"/>
    <w:link w:val="NOZchn"/>
    <w:qFormat/>
    <w:rsid w:val="0064448C"/>
    <w:pPr>
      <w:keepLines/>
      <w:overflowPunct w:val="0"/>
      <w:autoSpaceDE w:val="0"/>
      <w:autoSpaceDN w:val="0"/>
      <w:adjustRightInd w:val="0"/>
      <w:ind w:left="1135" w:hanging="851"/>
      <w:textAlignment w:val="baseline"/>
    </w:pPr>
    <w:rPr>
      <w:rFonts w:eastAsia="Times New Roman"/>
      <w:color w:val="000000"/>
      <w:lang w:val="x-none" w:eastAsia="ja-JP"/>
    </w:rPr>
  </w:style>
  <w:style w:type="character" w:customStyle="1" w:styleId="NOZchn">
    <w:name w:val="NO Zchn"/>
    <w:link w:val="NO"/>
    <w:rsid w:val="0064448C"/>
    <w:rPr>
      <w:rFonts w:eastAsia="Times New Roman"/>
      <w:color w:val="000000"/>
      <w:lang w:val="x-none" w:eastAsia="ja-JP"/>
    </w:rPr>
  </w:style>
  <w:style w:type="character" w:styleId="CommentReference">
    <w:name w:val="annotation reference"/>
    <w:basedOn w:val="DefaultParagraphFont"/>
    <w:uiPriority w:val="99"/>
    <w:semiHidden/>
    <w:unhideWhenUsed/>
    <w:rsid w:val="00F60174"/>
    <w:rPr>
      <w:sz w:val="18"/>
      <w:szCs w:val="18"/>
    </w:rPr>
  </w:style>
  <w:style w:type="paragraph" w:styleId="CommentText">
    <w:name w:val="annotation text"/>
    <w:basedOn w:val="Normal"/>
    <w:link w:val="CommentTextChar"/>
    <w:uiPriority w:val="99"/>
    <w:semiHidden/>
    <w:unhideWhenUsed/>
    <w:rsid w:val="00F60174"/>
  </w:style>
  <w:style w:type="character" w:customStyle="1" w:styleId="CommentTextChar">
    <w:name w:val="Comment Text Char"/>
    <w:basedOn w:val="DefaultParagraphFont"/>
    <w:link w:val="CommentText"/>
    <w:uiPriority w:val="99"/>
    <w:semiHidden/>
    <w:rsid w:val="00F60174"/>
    <w:rPr>
      <w:lang w:val="en-GB" w:eastAsia="en-US"/>
    </w:rPr>
  </w:style>
  <w:style w:type="paragraph" w:styleId="CommentSubject">
    <w:name w:val="annotation subject"/>
    <w:basedOn w:val="CommentText"/>
    <w:next w:val="CommentText"/>
    <w:link w:val="CommentSubjectChar"/>
    <w:uiPriority w:val="99"/>
    <w:semiHidden/>
    <w:unhideWhenUsed/>
    <w:rsid w:val="00F60174"/>
    <w:rPr>
      <w:b/>
      <w:bCs/>
    </w:rPr>
  </w:style>
  <w:style w:type="character" w:customStyle="1" w:styleId="CommentSubjectChar">
    <w:name w:val="Comment Subject Char"/>
    <w:basedOn w:val="CommentTextChar"/>
    <w:link w:val="CommentSubject"/>
    <w:uiPriority w:val="99"/>
    <w:semiHidden/>
    <w:rsid w:val="00F60174"/>
    <w:rPr>
      <w:b/>
      <w:bCs/>
      <w:lang w:val="en-GB" w:eastAsia="en-US"/>
    </w:rPr>
  </w:style>
  <w:style w:type="paragraph" w:styleId="BalloonText">
    <w:name w:val="Balloon Text"/>
    <w:basedOn w:val="Normal"/>
    <w:link w:val="BalloonTextChar"/>
    <w:uiPriority w:val="99"/>
    <w:semiHidden/>
    <w:unhideWhenUsed/>
    <w:rsid w:val="00F60174"/>
    <w:pPr>
      <w:spacing w:after="0"/>
    </w:pPr>
    <w:rPr>
      <w:rFonts w:asciiTheme="majorHAnsi" w:eastAsiaTheme="majorEastAsia" w:hAnsiTheme="majorHAnsi" w:cstheme="majorBidi"/>
      <w:sz w:val="16"/>
      <w:szCs w:val="16"/>
    </w:rPr>
  </w:style>
  <w:style w:type="character" w:customStyle="1" w:styleId="BalloonTextChar">
    <w:name w:val="Balloon Text Char"/>
    <w:basedOn w:val="DefaultParagraphFont"/>
    <w:link w:val="BalloonText"/>
    <w:uiPriority w:val="99"/>
    <w:semiHidden/>
    <w:rsid w:val="00F60174"/>
    <w:rPr>
      <w:rFonts w:asciiTheme="majorHAnsi" w:eastAsiaTheme="majorEastAsia" w:hAnsiTheme="majorHAnsi" w:cstheme="majorBidi"/>
      <w:sz w:val="16"/>
      <w:szCs w:val="16"/>
      <w:lang w:val="en-GB" w:eastAsia="en-US"/>
    </w:rPr>
  </w:style>
  <w:style w:type="table" w:styleId="TableGrid">
    <w:name w:val="Table Grid"/>
    <w:basedOn w:val="TableNormal"/>
    <w:uiPriority w:val="59"/>
    <w:rsid w:val="003821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27447"/>
    <w:pPr>
      <w:ind w:leftChars="400" w:left="720"/>
    </w:pPr>
  </w:style>
  <w:style w:type="paragraph" w:customStyle="1" w:styleId="EditorsNote">
    <w:name w:val="Editor's Note"/>
    <w:aliases w:val="EN"/>
    <w:basedOn w:val="NO"/>
    <w:link w:val="EditorsNoteChar"/>
    <w:qFormat/>
    <w:rsid w:val="00056BFB"/>
    <w:rPr>
      <w:color w:val="FF0000"/>
    </w:rPr>
  </w:style>
  <w:style w:type="character" w:customStyle="1" w:styleId="EditorsNoteChar">
    <w:name w:val="Editor's Note Char"/>
    <w:link w:val="EditorsNote"/>
    <w:rsid w:val="00056BFB"/>
    <w:rPr>
      <w:rFonts w:eastAsia="Times New Roman"/>
      <w:color w:val="FF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1705906">
      <w:bodyDiv w:val="1"/>
      <w:marLeft w:val="0"/>
      <w:marRight w:val="0"/>
      <w:marTop w:val="0"/>
      <w:marBottom w:val="0"/>
      <w:divBdr>
        <w:top w:val="none" w:sz="0" w:space="0" w:color="auto"/>
        <w:left w:val="none" w:sz="0" w:space="0" w:color="auto"/>
        <w:bottom w:val="none" w:sz="0" w:space="0" w:color="auto"/>
        <w:right w:val="none" w:sz="0" w:space="0" w:color="auto"/>
      </w:divBdr>
    </w:div>
    <w:div w:id="1208757055">
      <w:bodyDiv w:val="1"/>
      <w:marLeft w:val="0"/>
      <w:marRight w:val="0"/>
      <w:marTop w:val="0"/>
      <w:marBottom w:val="0"/>
      <w:divBdr>
        <w:top w:val="none" w:sz="0" w:space="0" w:color="auto"/>
        <w:left w:val="none" w:sz="0" w:space="0" w:color="auto"/>
        <w:bottom w:val="none" w:sz="0" w:space="0" w:color="auto"/>
        <w:right w:val="none" w:sz="0" w:space="0" w:color="auto"/>
      </w:divBdr>
    </w:div>
    <w:div w:id="1316304260">
      <w:bodyDiv w:val="1"/>
      <w:marLeft w:val="0"/>
      <w:marRight w:val="0"/>
      <w:marTop w:val="0"/>
      <w:marBottom w:val="0"/>
      <w:divBdr>
        <w:top w:val="none" w:sz="0" w:space="0" w:color="auto"/>
        <w:left w:val="none" w:sz="0" w:space="0" w:color="auto"/>
        <w:bottom w:val="none" w:sz="0" w:space="0" w:color="auto"/>
        <w:right w:val="none" w:sz="0" w:space="0" w:color="auto"/>
      </w:divBdr>
    </w:div>
    <w:div w:id="1676419317">
      <w:bodyDiv w:val="1"/>
      <w:marLeft w:val="0"/>
      <w:marRight w:val="0"/>
      <w:marTop w:val="0"/>
      <w:marBottom w:val="0"/>
      <w:divBdr>
        <w:top w:val="none" w:sz="0" w:space="0" w:color="auto"/>
        <w:left w:val="none" w:sz="0" w:space="0" w:color="auto"/>
        <w:bottom w:val="none" w:sz="0" w:space="0" w:color="auto"/>
        <w:right w:val="none" w:sz="0" w:space="0" w:color="auto"/>
      </w:divBdr>
    </w:div>
    <w:div w:id="177543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1382</TotalTime>
  <Pages>3</Pages>
  <Words>1329</Words>
  <Characters>7576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8888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Sunghoon/Samsung</dc:creator>
  <cp:lastModifiedBy>Sunghoon/Samsung</cp:lastModifiedBy>
  <cp:revision>18</cp:revision>
  <dcterms:created xsi:type="dcterms:W3CDTF">2017-02-01T10:07:00Z</dcterms:created>
  <dcterms:modified xsi:type="dcterms:W3CDTF">2017-02-07T09:28:00Z</dcterms:modified>
</cp:coreProperties>
</file>